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F4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CD0F7C">
        <w:rPr>
          <w:b/>
          <w:noProof/>
          <w:sz w:val="24"/>
        </w:rPr>
        <w:t>2</w:t>
      </w:r>
      <w:r w:rsidR="0086221B">
        <w:tab/>
      </w:r>
      <w:fldSimple w:instr=" DOCPROPERTY  Tdoc#  \* MERGEFORMAT ">
        <w:r w:rsidR="009E378D" w:rsidRPr="009E378D">
          <w:t xml:space="preserve"> </w:t>
        </w:r>
        <w:r w:rsidR="00542A6D" w:rsidRPr="00542A6D">
          <w:rPr>
            <w:b/>
            <w:i/>
            <w:noProof/>
            <w:sz w:val="28"/>
          </w:rPr>
          <w:t>S2-2511</w:t>
        </w:r>
        <w:r w:rsidR="00A46D01">
          <w:rPr>
            <w:b/>
            <w:i/>
            <w:noProof/>
            <w:sz w:val="28"/>
          </w:rPr>
          <w:t>231</w:t>
        </w:r>
        <w:r w:rsidR="007E0841" w:rsidRPr="007E0841">
          <w:rPr>
            <w:b/>
            <w:i/>
            <w:noProof/>
            <w:sz w:val="28"/>
          </w:rPr>
          <w:t xml:space="preserve"> </w:t>
        </w:r>
      </w:fldSimple>
    </w:p>
    <w:p w14:paraId="7CB45193" w14:textId="5C4452AC" w:rsidR="001E41F3" w:rsidRDefault="00CD0F7C" w:rsidP="007E0841">
      <w:pPr>
        <w:pStyle w:val="CRCoverPage"/>
        <w:tabs>
          <w:tab w:val="right" w:pos="9639"/>
        </w:tabs>
        <w:spacing w:after="0"/>
        <w:rPr>
          <w:b/>
          <w:noProof/>
          <w:sz w:val="24"/>
        </w:rPr>
      </w:pPr>
      <w:r>
        <w:rPr>
          <w:b/>
          <w:noProof/>
          <w:sz w:val="24"/>
        </w:rPr>
        <w:t xml:space="preserve">Dallas, TX, USA, November </w:t>
      </w:r>
      <w:r w:rsidR="009E378D" w:rsidRPr="009E378D">
        <w:rPr>
          <w:b/>
          <w:noProof/>
          <w:sz w:val="24"/>
        </w:rPr>
        <w:t>17</w:t>
      </w:r>
      <w:r>
        <w:rPr>
          <w:b/>
          <w:noProof/>
          <w:sz w:val="24"/>
        </w:rPr>
        <w:t>-21</w:t>
      </w:r>
      <w:r w:rsidR="00FD6D08" w:rsidRPr="00FD6D08">
        <w:rPr>
          <w:b/>
          <w:noProof/>
          <w:sz w:val="24"/>
        </w:rPr>
        <w:t xml:space="preserve"> </w:t>
      </w:r>
      <w:r w:rsidR="0086221B">
        <w:rPr>
          <w:b/>
          <w:noProof/>
          <w:sz w:val="24"/>
        </w:rPr>
        <w:t>2025</w:t>
      </w:r>
      <w:r w:rsidR="007E0841">
        <w:rPr>
          <w:b/>
          <w:noProof/>
          <w:sz w:val="24"/>
        </w:rPr>
        <w:tab/>
      </w:r>
      <w:r w:rsidR="005579A4">
        <w:rPr>
          <w:b/>
          <w:noProof/>
          <w:sz w:val="24"/>
        </w:rPr>
        <w:t xml:space="preserve">(revision of </w:t>
      </w:r>
      <w:r w:rsidR="00A46D01" w:rsidRPr="00A46D01">
        <w:rPr>
          <w:b/>
          <w:noProof/>
          <w:sz w:val="24"/>
        </w:rPr>
        <w:t>S2-2511174</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4057F" w:rsidR="001E41F3" w:rsidRPr="00624B8C" w:rsidRDefault="00A46D01" w:rsidP="00E13F3D">
            <w:pPr>
              <w:pStyle w:val="CRCoverPage"/>
              <w:spacing w:after="0"/>
              <w:jc w:val="center"/>
              <w:rPr>
                <w:b/>
                <w:bCs/>
                <w:noProof/>
                <w:sz w:val="28"/>
                <w:szCs w:val="28"/>
              </w:rPr>
            </w:pPr>
            <w:r>
              <w:rPr>
                <w:b/>
                <w:bCs/>
                <w:sz w:val="28"/>
                <w:szCs w:val="28"/>
              </w:rPr>
              <w:t>1</w:t>
            </w:r>
            <w:r w:rsidR="0095296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08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65E2C" w:rsidR="001E41F3" w:rsidRPr="00024B27" w:rsidRDefault="0086221B">
            <w:pPr>
              <w:pStyle w:val="CRCoverPage"/>
              <w:spacing w:after="0"/>
              <w:ind w:left="100"/>
              <w:rPr>
                <w:noProof/>
                <w:lang w:val="it-IT"/>
              </w:rPr>
            </w:pPr>
            <w:r w:rsidRPr="00024B27">
              <w:rPr>
                <w:lang w:val="it-IT"/>
              </w:rPr>
              <w:t>Nokia</w:t>
            </w:r>
            <w:r w:rsidR="00DB5D02" w:rsidRPr="00024B27">
              <w:rPr>
                <w:lang w:val="it-IT"/>
              </w:rPr>
              <w:t>,T-Mobile USA</w:t>
            </w:r>
            <w:r w:rsidR="009E378D">
              <w:rPr>
                <w:lang w:val="it-IT"/>
              </w:rPr>
              <w:t>,</w:t>
            </w:r>
            <w:r w:rsidR="00523EE6"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r w:rsidR="007E0841">
              <w:rPr>
                <w:lang w:val="it-IT"/>
              </w:rPr>
              <w:t>,</w:t>
            </w:r>
            <w:r w:rsidR="00FC5C41">
              <w:rPr>
                <w:lang w:val="it-IT"/>
              </w:rPr>
              <w:t xml:space="preserve"> </w:t>
            </w:r>
            <w:r w:rsidR="007E0841">
              <w:rPr>
                <w:lang w:val="it-IT"/>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67E91" w:rsidR="001E41F3" w:rsidRDefault="0086221B">
            <w:pPr>
              <w:pStyle w:val="CRCoverPage"/>
              <w:spacing w:after="0"/>
              <w:ind w:left="100"/>
              <w:rPr>
                <w:noProof/>
              </w:rPr>
            </w:pPr>
            <w:r>
              <w:t>2025-</w:t>
            </w:r>
            <w:r w:rsidR="004762A9">
              <w:t>10</w:t>
            </w:r>
            <w:r>
              <w:t>-</w:t>
            </w:r>
            <w:r w:rsidR="00CD0F7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BB9FC" w:rsidR="001E41F3" w:rsidRDefault="00EC1354">
            <w:pPr>
              <w:pStyle w:val="CRCoverPage"/>
              <w:spacing w:after="0"/>
              <w:ind w:left="100"/>
              <w:rPr>
                <w:noProof/>
              </w:rPr>
            </w:pPr>
            <w:r w:rsidRPr="00140E21">
              <w:t>4.11.0a.5</w:t>
            </w:r>
            <w:r>
              <w:rPr>
                <w:noProof/>
              </w:rPr>
              <w:t xml:space="preserve">; </w:t>
            </w:r>
            <w:r w:rsidRPr="00EC1354">
              <w:rPr>
                <w:noProof/>
              </w:rPr>
              <w:t>4.11.1.4.1</w:t>
            </w:r>
            <w:r>
              <w:rPr>
                <w:noProof/>
              </w:rPr>
              <w:t>,</w:t>
            </w:r>
            <w:r w:rsidR="00E137D3" w:rsidRPr="00140E21">
              <w:rPr>
                <w:lang w:eastAsia="zh-CN"/>
              </w:rPr>
              <w:t xml:space="preserve"> </w:t>
            </w:r>
            <w:r w:rsidR="00BD7239">
              <w:t>5.2.20</w:t>
            </w:r>
            <w:r w:rsidR="001C1F72">
              <w:t>.1</w:t>
            </w:r>
            <w:r w:rsidR="00BD7239">
              <w:rPr>
                <w:lang w:eastAsia="zh-CN"/>
              </w:rPr>
              <w:t>,</w:t>
            </w:r>
            <w:r w:rsidR="00ED71E8">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8ECE5" w:rsidR="001E41F3" w:rsidRDefault="009A35CE">
            <w:pPr>
              <w:pStyle w:val="CRCoverPage"/>
              <w:spacing w:after="0"/>
              <w:ind w:left="100"/>
              <w:rPr>
                <w:noProof/>
              </w:rPr>
            </w:pPr>
            <w:r>
              <w:rPr>
                <w:noProof/>
              </w:rPr>
              <w:t>Annex Y sould be given the right letter value when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19CCB" w:rsidR="008863B9" w:rsidRDefault="009A35CE">
            <w:pPr>
              <w:pStyle w:val="CRCoverPage"/>
              <w:spacing w:after="0"/>
              <w:ind w:left="100"/>
              <w:rPr>
                <w:noProof/>
              </w:rPr>
            </w:pPr>
            <w:r>
              <w:rPr>
                <w:noProof/>
              </w:rPr>
              <w:t>Rev 10 Removed ENs on UE MM capability and UDM storage of NSSAA status.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7E445B26" w14:textId="1B4B67C1" w:rsidR="002D4766" w:rsidRDefault="00271D17" w:rsidP="00A46D01">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2" w:author="Alessio Casati (Nokia)" w:date="2025-10-10T09:26:00Z">
        <w:r w:rsidRPr="00ED35A2" w:rsidDel="00605E29">
          <w:delText>such tha</w:delText>
        </w:r>
      </w:del>
      <w:ins w:id="3" w:author="Alessio Casati (Nokia)" w:date="2025-10-10T09:26:00Z">
        <w:r w:rsidR="00605E29" w:rsidRPr="00ED35A2">
          <w:t>whether</w:t>
        </w:r>
      </w:ins>
      <w:del w:id="4" w:author="Alessio Casati (Nokia)" w:date="2025-10-10T09:26:00Z">
        <w:r w:rsidRPr="00ED35A2" w:rsidDel="00605E29">
          <w:delText>t</w:delText>
        </w:r>
      </w:del>
      <w:r w:rsidRPr="00ED35A2">
        <w:t xml:space="preserve"> the selected S-NSSAI is among the UE's subscribed S-NSSAIs which supports interworking with EPC and </w:t>
      </w:r>
      <w:del w:id="5" w:author="Alessio Casati (Nokia)" w:date="2025-10-10T09:26:00Z">
        <w:r w:rsidRPr="00ED35A2" w:rsidDel="00605E29">
          <w:delText xml:space="preserve">that </w:delText>
        </w:r>
      </w:del>
      <w:ins w:id="6" w:author="Alessio Casati (Nokia)" w:date="2025-10-10T09:26:00Z">
        <w:r w:rsidR="00605E29" w:rsidRPr="00ED35A2">
          <w:t xml:space="preserve">whether </w:t>
        </w:r>
      </w:ins>
      <w:r w:rsidRPr="00ED35A2">
        <w:t xml:space="preserve">the S-NSSAI is </w:t>
      </w:r>
      <w:del w:id="7"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8" w:author="Alessio Casati (Nokia)" w:date="2025-08-27T13:15:00Z">
        <w:r w:rsidR="00BD4150">
          <w:t>,</w:t>
        </w:r>
      </w:ins>
      <w:ins w:id="9" w:author="Alessio Casati (Nokia)" w:date="2025-08-27T13:16:00Z">
        <w:r w:rsidR="00E159AA">
          <w:t xml:space="preserve"> unless</w:t>
        </w:r>
      </w:ins>
      <w:ins w:id="10" w:author="Alessio Casati (Nokia)" w:date="2025-08-27T13:15:00Z">
        <w:r w:rsidR="00BD4150" w:rsidRPr="00BD4150">
          <w:t xml:space="preserve"> the UE has indicated in PCO</w:t>
        </w:r>
      </w:ins>
      <w:ins w:id="11" w:author="Qualcomm-Haris" w:date="2025-09-26T10:13:00Z">
        <w:r w:rsidR="00E22FFB">
          <w:t xml:space="preserve"> </w:t>
        </w:r>
        <w:r w:rsidR="00E22FFB" w:rsidRPr="00012FC4">
          <w:t>that</w:t>
        </w:r>
      </w:ins>
      <w:ins w:id="12"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3" w:author="Alessio Casati (Nokia)" w:date="2025-08-27T15:26:00Z">
        <w:r w:rsidR="003F2953">
          <w:t xml:space="preserve"> and the </w:t>
        </w:r>
      </w:ins>
      <w:ins w:id="14" w:author="Alessio Casati (Nokia)" w:date="2025-08-27T15:27:00Z">
        <w:r w:rsidR="003D4196">
          <w:t xml:space="preserve">SMF+PGW-C </w:t>
        </w:r>
      </w:ins>
      <w:ins w:id="15" w:author="Alessio Casati (Nokia)" w:date="2025-08-27T15:26:00Z">
        <w:r w:rsidR="003F2953">
          <w:t>supports the feature</w:t>
        </w:r>
        <w:r w:rsidR="003D4196">
          <w:t xml:space="preserve"> in Annex </w:t>
        </w:r>
        <w:r w:rsidR="003D4196" w:rsidRPr="003D4196">
          <w:rPr>
            <w:highlight w:val="yellow"/>
          </w:rPr>
          <w:t>Y</w:t>
        </w:r>
      </w:ins>
      <w:ins w:id="16" w:author="Alessio Casati (Nokia)" w:date="2025-08-27T13:15:00Z">
        <w:r w:rsidR="00BD4150" w:rsidRPr="00BD4150">
          <w:t>,</w:t>
        </w:r>
      </w:ins>
      <w:r>
        <w:t xml:space="preserve"> the SMF+PGW-C should reject the PDN connection establishment. </w:t>
      </w:r>
      <w:ins w:id="17" w:author="Alessio Casati (Nokia)" w:date="2025-10-01T10:59:00Z">
        <w:r w:rsidR="001144D2" w:rsidRPr="001144D2">
          <w:t xml:space="preserve">For </w:t>
        </w:r>
        <w:r w:rsidR="001144D2">
          <w:t>a</w:t>
        </w:r>
        <w:r w:rsidR="001144D2" w:rsidRPr="001144D2">
          <w:t xml:space="preserve"> UE supporting the NSSAA over EPC, the SMF+PGW-C can select </w:t>
        </w:r>
      </w:ins>
      <w:ins w:id="18" w:author="Alessio Casati (Nokia)" w:date="2025-10-10T09:28:00Z">
        <w:r w:rsidR="00605E29">
          <w:t>a</w:t>
        </w:r>
      </w:ins>
      <w:ins w:id="19" w:author="Alessio Casati (Nokia)" w:date="2025-10-01T10:59:00Z">
        <w:r w:rsidR="001144D2" w:rsidRPr="001144D2">
          <w:t xml:space="preserve"> S-NSSAI subject to Network Slice-Specific Authentication and Authorization</w:t>
        </w:r>
      </w:ins>
      <w:ins w:id="20" w:author="Alessio Casati (Nokia)" w:date="2025-10-01T11:04:00Z">
        <w:r w:rsidR="001144D2">
          <w:t xml:space="preserve">, in which case the UE and network behave as specified in said Annex </w:t>
        </w:r>
        <w:r w:rsidR="001144D2" w:rsidRPr="001144D2">
          <w:rPr>
            <w:highlight w:val="yellow"/>
          </w:rPr>
          <w:t>Y</w:t>
        </w:r>
      </w:ins>
      <w:ins w:id="21" w:author="Alessio Casati (Nokia)" w:date="2025-10-01T10:59:00Z">
        <w:r w:rsidR="001144D2" w:rsidRPr="001144D2">
          <w:rPr>
            <w:highlight w:val="yellow"/>
          </w:rPr>
          <w:t>.</w:t>
        </w:r>
      </w:ins>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lastRenderedPageBreak/>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4B2B8032" w:rsidR="001E41F3" w:rsidRPr="00E21B81" w:rsidRDefault="003605F3"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00E21B81" w:rsidRPr="00E21B81">
        <w:rPr>
          <w:noProof/>
          <w:color w:val="FF0000"/>
          <w:sz w:val="48"/>
          <w:szCs w:val="48"/>
        </w:rPr>
        <w:t>change</w:t>
      </w:r>
      <w:r>
        <w:rPr>
          <w:noProof/>
          <w:color w:val="FF0000"/>
          <w:sz w:val="48"/>
          <w:szCs w:val="48"/>
        </w:rPr>
        <w:t>s</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22" w:name="_Toc20204076"/>
      <w:bookmarkStart w:id="23" w:name="_Toc27894764"/>
      <w:bookmarkStart w:id="24" w:name="_Toc36191833"/>
      <w:bookmarkStart w:id="25" w:name="_Toc45192922"/>
      <w:bookmarkStart w:id="26" w:name="_Toc47592554"/>
      <w:bookmarkStart w:id="27" w:name="_Toc51834635"/>
      <w:bookmarkStart w:id="28" w:name="_Toc201215128"/>
      <w:r w:rsidRPr="00140E21">
        <w:rPr>
          <w:lang w:eastAsia="zh-CN"/>
        </w:rPr>
        <w:t>4.11.1.4.1</w:t>
      </w:r>
      <w:r w:rsidRPr="00140E21">
        <w:rPr>
          <w:lang w:eastAsia="zh-CN"/>
        </w:rPr>
        <w:tab/>
        <w:t>EPS bearer ID allocation</w:t>
      </w:r>
      <w:bookmarkEnd w:id="22"/>
      <w:bookmarkEnd w:id="23"/>
      <w:bookmarkEnd w:id="24"/>
      <w:bookmarkEnd w:id="25"/>
      <w:bookmarkEnd w:id="26"/>
      <w:bookmarkEnd w:id="27"/>
      <w:bookmarkEnd w:id="28"/>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77.9pt" o:ole="">
            <v:imagedata r:id="rId13" o:title=""/>
          </v:shape>
          <o:OLEObject Type="Embed" ProgID="Visio.Drawing.15" ShapeID="_x0000_i1025" DrawAspect="Content" ObjectID="_1825336166" r:id="rId14"/>
        </w:object>
      </w:r>
    </w:p>
    <w:p w14:paraId="12B8FBBA" w14:textId="77777777" w:rsidR="00CB2FCB" w:rsidRPr="00140E21" w:rsidRDefault="00CB2FCB" w:rsidP="00CB2FCB">
      <w:pPr>
        <w:pStyle w:val="TF"/>
        <w:rPr>
          <w:lang w:eastAsia="zh-CN"/>
        </w:rPr>
      </w:pPr>
      <w:bookmarkStart w:id="29" w:name="_CRFigure4_11_1_4_11"/>
      <w:r w:rsidRPr="00140E21">
        <w:t xml:space="preserve">Figure </w:t>
      </w:r>
      <w:bookmarkEnd w:id="29"/>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30" w:author="Alessio Casati (Nokia)" w:date="2025-10-15T18: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31" w:author="Alessio Casati (Nokia)" w:date="2025-09-05T17:02:00Z">
        <w:r w:rsidR="008326EC" w:rsidRPr="00ED35A2">
          <w:rPr>
            <w:rFonts w:eastAsia="SimSun"/>
            <w:lang w:eastAsia="zh-CN"/>
          </w:rPr>
          <w:t>, u</w:t>
        </w:r>
        <w:r w:rsidR="008326EC" w:rsidRPr="00ED35A2">
          <w:t xml:space="preserve">nless the UE has indicated </w:t>
        </w:r>
      </w:ins>
      <w:ins w:id="32" w:author="Qualcomm-Haris" w:date="2025-09-26T10:13:00Z">
        <w:r w:rsidR="0015313D" w:rsidRPr="00ED35A2">
          <w:t xml:space="preserve">that </w:t>
        </w:r>
      </w:ins>
      <w:ins w:id="33" w:author="Alessio Casati (Nokia)" w:date="2025-09-05T17:02:00Z">
        <w:r w:rsidR="008326EC" w:rsidRPr="00ED35A2">
          <w:t>it supports NSSAA over EPC as defined in Annex Y</w:t>
        </w:r>
      </w:ins>
      <w:ins w:id="34" w:author="Alessio Casati (Nokia)" w:date="2025-10-14T01:34:00Z">
        <w:r w:rsidR="000225A3" w:rsidRPr="00ED35A2">
          <w:t xml:space="preserve"> </w:t>
        </w:r>
      </w:ins>
      <w:ins w:id="35" w:author="Alessio Casati (Nokia)" w:date="2025-10-14T01:41:00Z">
        <w:r w:rsidR="000225A3" w:rsidRPr="00ED35A2">
          <w:t>and the SMF+PGW-C also supports NSSAA over EPC</w:t>
        </w:r>
      </w:ins>
      <w:r w:rsidRPr="00ED35A2">
        <w:rPr>
          <w:rFonts w:eastAsia="SimSun"/>
          <w:lang w:eastAsia="zh-CN"/>
        </w:rPr>
        <w:t>.</w:t>
      </w:r>
    </w:p>
    <w:p w14:paraId="067AF15E" w14:textId="4B267715" w:rsidR="00ED56A2" w:rsidRPr="00ED56A2" w:rsidRDefault="00F860F9" w:rsidP="00F860F9">
      <w:pPr>
        <w:pStyle w:val="NO"/>
      </w:pPr>
      <w:ins w:id="36" w:author="ZTE rev4" w:date="2025-11-19T17:52:00Z">
        <w:r w:rsidRPr="00A46D01">
          <w:rPr>
            <w:lang w:eastAsia="zh-CN"/>
          </w:rPr>
          <w:t>NOTE x</w:t>
        </w:r>
      </w:ins>
      <w:ins w:id="37" w:author="Alessio Casati (Nokia)" w:date="2025-10-16T04:05:00Z">
        <w:r w:rsidR="00ED35A2" w:rsidRPr="00A46D01">
          <w:rPr>
            <w:lang w:eastAsia="zh-CN"/>
          </w:rPr>
          <w:t xml:space="preserve">: the </w:t>
        </w:r>
      </w:ins>
      <w:ins w:id="38" w:author="ZTE rev4" w:date="2025-11-19T17:52:00Z">
        <w:r w:rsidRPr="00A46D01">
          <w:rPr>
            <w:lang w:eastAsia="zh-CN"/>
          </w:rPr>
          <w:t xml:space="preserve">capability of </w:t>
        </w:r>
      </w:ins>
      <w:ins w:id="39" w:author="ZTE rev4" w:date="2025-11-19T17:51:00Z">
        <w:r w:rsidRPr="00A46D01">
          <w:rPr>
            <w:lang w:eastAsia="zh-CN"/>
          </w:rPr>
          <w:t>SMF+PGW-</w:t>
        </w:r>
      </w:ins>
      <w:ins w:id="40" w:author="ZTE rev4" w:date="2025-11-19T17:52:00Z">
        <w:r w:rsidRPr="00A46D01">
          <w:rPr>
            <w:lang w:eastAsia="zh-CN"/>
          </w:rPr>
          <w:t xml:space="preserve">C can be retrieved </w:t>
        </w:r>
      </w:ins>
      <w:ins w:id="41" w:author="ZTE rev4" w:date="2025-11-19T17:51:00Z">
        <w:r w:rsidRPr="00A46D01">
          <w:rPr>
            <w:lang w:eastAsia="zh-CN"/>
          </w:rPr>
          <w:t>via NRF</w:t>
        </w:r>
      </w:ins>
      <w:ins w:id="42" w:author="ZTE rev4" w:date="2025-11-19T17:53:00Z">
        <w:r w:rsidRPr="00A46D01">
          <w:rPr>
            <w:lang w:eastAsia="zh-CN"/>
          </w:rPr>
          <w:t>.</w:t>
        </w:r>
      </w:ins>
      <w:ins w:id="43" w:author="ZTE rev4" w:date="2025-11-19T17:51:00Z">
        <w:r w:rsidRPr="00A46D01">
          <w:rPr>
            <w:lang w:eastAsia="zh-CN"/>
          </w:rPr>
          <w:t xml:space="preserve"> </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38967A56" w14:textId="77777777" w:rsidR="00A95893" w:rsidRPr="00E21B81" w:rsidRDefault="00A95893" w:rsidP="00A9589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5678E279" w14:textId="77777777" w:rsidR="00A95893" w:rsidRDefault="00A95893" w:rsidP="00CB2FCB">
      <w:pPr>
        <w:pStyle w:val="B1"/>
      </w:pPr>
    </w:p>
    <w:p w14:paraId="6DC7EC87" w14:textId="77777777" w:rsidR="00A95893" w:rsidRDefault="00A95893" w:rsidP="00A95893">
      <w:pPr>
        <w:pStyle w:val="Heading4"/>
      </w:pPr>
      <w:bookmarkStart w:id="44" w:name="_CR5_2_20_1"/>
      <w:bookmarkStart w:id="45" w:name="_Toc45193660"/>
      <w:bookmarkStart w:id="46" w:name="_Toc47593292"/>
      <w:bookmarkStart w:id="47" w:name="_Toc51835379"/>
      <w:bookmarkStart w:id="48" w:name="_Toc209604743"/>
      <w:bookmarkEnd w:id="44"/>
      <w:r>
        <w:t>5.2.20.1</w:t>
      </w:r>
      <w:r>
        <w:tab/>
        <w:t>General</w:t>
      </w:r>
      <w:bookmarkEnd w:id="45"/>
      <w:bookmarkEnd w:id="46"/>
      <w:bookmarkEnd w:id="47"/>
      <w:bookmarkEnd w:id="48"/>
    </w:p>
    <w:p w14:paraId="29C9E1AB" w14:textId="77777777" w:rsidR="00A95893" w:rsidRDefault="00A95893" w:rsidP="00A95893">
      <w:r>
        <w:t>The following table illustrates the NSSAAF Services.</w:t>
      </w:r>
    </w:p>
    <w:p w14:paraId="40E322E1" w14:textId="77777777" w:rsidR="00A95893" w:rsidRDefault="00A95893" w:rsidP="00A95893">
      <w:pPr>
        <w:pStyle w:val="TH"/>
      </w:pPr>
      <w:bookmarkStart w:id="49" w:name="_CRTable5_2_201"/>
      <w:r>
        <w:lastRenderedPageBreak/>
        <w:t xml:space="preserve">Table </w:t>
      </w:r>
      <w:bookmarkEnd w:id="49"/>
      <w:r>
        <w:t>5.2.20-1: List of NSSAAF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9"/>
        <w:gridCol w:w="2446"/>
        <w:gridCol w:w="1780"/>
      </w:tblGrid>
      <w:tr w:rsidR="00A95893" w:rsidRPr="00140E21" w14:paraId="523873E5" w14:textId="77777777" w:rsidTr="00A95893">
        <w:tc>
          <w:tcPr>
            <w:tcW w:w="2904" w:type="dxa"/>
            <w:tcBorders>
              <w:bottom w:val="single" w:sz="4" w:space="0" w:color="auto"/>
            </w:tcBorders>
          </w:tcPr>
          <w:p w14:paraId="64BDEFB2" w14:textId="77777777" w:rsidR="00A95893" w:rsidRPr="00140E21" w:rsidRDefault="00A95893" w:rsidP="007F41B5">
            <w:pPr>
              <w:pStyle w:val="TAH"/>
            </w:pPr>
            <w:r w:rsidRPr="00140E21">
              <w:t>Service Name</w:t>
            </w:r>
          </w:p>
        </w:tc>
        <w:tc>
          <w:tcPr>
            <w:tcW w:w="2249" w:type="dxa"/>
            <w:tcBorders>
              <w:bottom w:val="single" w:sz="4" w:space="0" w:color="auto"/>
            </w:tcBorders>
          </w:tcPr>
          <w:p w14:paraId="65A17753" w14:textId="77777777" w:rsidR="00A95893" w:rsidRPr="00140E21" w:rsidRDefault="00A95893" w:rsidP="007F41B5">
            <w:pPr>
              <w:pStyle w:val="TAH"/>
            </w:pPr>
            <w:r w:rsidRPr="00140E21">
              <w:t>Service Operations</w:t>
            </w:r>
          </w:p>
        </w:tc>
        <w:tc>
          <w:tcPr>
            <w:tcW w:w="2446" w:type="dxa"/>
            <w:tcBorders>
              <w:bottom w:val="single" w:sz="4" w:space="0" w:color="auto"/>
            </w:tcBorders>
          </w:tcPr>
          <w:p w14:paraId="7E6B880F" w14:textId="77777777" w:rsidR="00A95893" w:rsidRPr="00140E21" w:rsidRDefault="00A95893" w:rsidP="007F41B5">
            <w:pPr>
              <w:pStyle w:val="TAH"/>
            </w:pPr>
            <w:r w:rsidRPr="00140E21">
              <w:t>Operation Semantics</w:t>
            </w:r>
          </w:p>
        </w:tc>
        <w:tc>
          <w:tcPr>
            <w:tcW w:w="1780" w:type="dxa"/>
            <w:tcBorders>
              <w:bottom w:val="single" w:sz="4" w:space="0" w:color="auto"/>
            </w:tcBorders>
          </w:tcPr>
          <w:p w14:paraId="7E4FB0A4" w14:textId="77777777" w:rsidR="00A95893" w:rsidRPr="00140E21" w:rsidRDefault="00A95893" w:rsidP="007F41B5">
            <w:pPr>
              <w:pStyle w:val="TAH"/>
            </w:pPr>
            <w:r w:rsidRPr="00140E21">
              <w:t>Example Consumer(s)</w:t>
            </w:r>
          </w:p>
        </w:tc>
      </w:tr>
      <w:tr w:rsidR="00A95893" w:rsidRPr="00140E21" w14:paraId="6856445D" w14:textId="77777777" w:rsidTr="00A95893">
        <w:tc>
          <w:tcPr>
            <w:tcW w:w="2904" w:type="dxa"/>
            <w:tcBorders>
              <w:bottom w:val="nil"/>
            </w:tcBorders>
          </w:tcPr>
          <w:p w14:paraId="5AC2FCD2" w14:textId="77777777" w:rsidR="00A95893" w:rsidRPr="00140E21" w:rsidRDefault="00A95893" w:rsidP="007F41B5">
            <w:pPr>
              <w:pStyle w:val="TAL"/>
            </w:pPr>
            <w:r>
              <w:t>Nnssaaf_NSSAA</w:t>
            </w:r>
          </w:p>
        </w:tc>
        <w:tc>
          <w:tcPr>
            <w:tcW w:w="2249" w:type="dxa"/>
            <w:tcBorders>
              <w:bottom w:val="single" w:sz="4" w:space="0" w:color="auto"/>
            </w:tcBorders>
          </w:tcPr>
          <w:p w14:paraId="0569DBF6" w14:textId="77777777" w:rsidR="00A95893" w:rsidRPr="00140E21" w:rsidRDefault="00A95893" w:rsidP="007F41B5">
            <w:pPr>
              <w:pStyle w:val="TAL"/>
            </w:pPr>
            <w:r>
              <w:t>Authenticate</w:t>
            </w:r>
          </w:p>
        </w:tc>
        <w:tc>
          <w:tcPr>
            <w:tcW w:w="2446" w:type="dxa"/>
            <w:tcBorders>
              <w:bottom w:val="single" w:sz="4" w:space="0" w:color="auto"/>
            </w:tcBorders>
          </w:tcPr>
          <w:p w14:paraId="49280D69" w14:textId="77777777" w:rsidR="00A95893" w:rsidRPr="00140E21" w:rsidRDefault="00A95893" w:rsidP="007F41B5">
            <w:pPr>
              <w:pStyle w:val="TAL"/>
            </w:pPr>
            <w:r>
              <w:t>Request/Response</w:t>
            </w:r>
          </w:p>
        </w:tc>
        <w:tc>
          <w:tcPr>
            <w:tcW w:w="1780" w:type="dxa"/>
            <w:tcBorders>
              <w:bottom w:val="single" w:sz="4" w:space="0" w:color="auto"/>
            </w:tcBorders>
          </w:tcPr>
          <w:p w14:paraId="209752F5" w14:textId="13AF9C78" w:rsidR="00A95893" w:rsidRPr="00140E21" w:rsidRDefault="00A95893" w:rsidP="007F41B5">
            <w:pPr>
              <w:pStyle w:val="TAL"/>
            </w:pPr>
            <w:r>
              <w:t>AMF</w:t>
            </w:r>
            <w:ins w:id="50" w:author="Nokia_SA2 revision" w:date="2025-11-19T22:17:00Z" w16du:dateUtc="2025-11-19T22:17:00Z">
              <w:r>
                <w:t>, SMF</w:t>
              </w:r>
            </w:ins>
          </w:p>
        </w:tc>
      </w:tr>
      <w:tr w:rsidR="00A95893" w:rsidRPr="00140E21" w14:paraId="1EFE471E" w14:textId="77777777" w:rsidTr="00A95893">
        <w:tc>
          <w:tcPr>
            <w:tcW w:w="2904" w:type="dxa"/>
            <w:tcBorders>
              <w:top w:val="nil"/>
              <w:bottom w:val="nil"/>
            </w:tcBorders>
          </w:tcPr>
          <w:p w14:paraId="508988F0" w14:textId="77777777" w:rsidR="00A95893" w:rsidRPr="00140E21" w:rsidRDefault="00A95893" w:rsidP="007F41B5">
            <w:pPr>
              <w:pStyle w:val="TAL"/>
            </w:pPr>
          </w:p>
        </w:tc>
        <w:tc>
          <w:tcPr>
            <w:tcW w:w="2249" w:type="dxa"/>
            <w:tcBorders>
              <w:top w:val="single" w:sz="4" w:space="0" w:color="auto"/>
              <w:bottom w:val="single" w:sz="4" w:space="0" w:color="auto"/>
            </w:tcBorders>
          </w:tcPr>
          <w:p w14:paraId="47574145" w14:textId="77777777" w:rsidR="00A95893" w:rsidRPr="00140E21" w:rsidRDefault="00A95893" w:rsidP="007F41B5">
            <w:pPr>
              <w:pStyle w:val="TAL"/>
            </w:pPr>
            <w:r>
              <w:t>Re-AuthenticationNotification</w:t>
            </w:r>
          </w:p>
        </w:tc>
        <w:tc>
          <w:tcPr>
            <w:tcW w:w="2446" w:type="dxa"/>
            <w:tcBorders>
              <w:top w:val="single" w:sz="4" w:space="0" w:color="auto"/>
              <w:bottom w:val="single" w:sz="4" w:space="0" w:color="auto"/>
            </w:tcBorders>
          </w:tcPr>
          <w:p w14:paraId="796FC4FC" w14:textId="77777777" w:rsidR="00A95893" w:rsidRPr="00140E21" w:rsidRDefault="00A95893" w:rsidP="007F41B5">
            <w:pPr>
              <w:pStyle w:val="TAL"/>
            </w:pPr>
            <w:r>
              <w:t>Notify</w:t>
            </w:r>
          </w:p>
        </w:tc>
        <w:tc>
          <w:tcPr>
            <w:tcW w:w="1780" w:type="dxa"/>
            <w:tcBorders>
              <w:top w:val="single" w:sz="4" w:space="0" w:color="auto"/>
              <w:bottom w:val="single" w:sz="4" w:space="0" w:color="auto"/>
            </w:tcBorders>
          </w:tcPr>
          <w:p w14:paraId="4FE4FE58" w14:textId="7EE170DD" w:rsidR="00A95893" w:rsidRPr="00140E21" w:rsidRDefault="00A95893" w:rsidP="007F41B5">
            <w:pPr>
              <w:pStyle w:val="TAL"/>
            </w:pPr>
            <w:r>
              <w:t>AMF</w:t>
            </w:r>
            <w:ins w:id="51" w:author="Nokia_SA2 revision" w:date="2025-11-19T22:17:00Z" w16du:dateUtc="2025-11-19T22:17:00Z">
              <w:r>
                <w:t>, SMF</w:t>
              </w:r>
            </w:ins>
          </w:p>
        </w:tc>
      </w:tr>
      <w:tr w:rsidR="00A95893" w:rsidRPr="00140E21" w14:paraId="50C38A7E" w14:textId="77777777" w:rsidTr="00A95893">
        <w:tc>
          <w:tcPr>
            <w:tcW w:w="2904" w:type="dxa"/>
            <w:tcBorders>
              <w:top w:val="nil"/>
              <w:bottom w:val="single" w:sz="4" w:space="0" w:color="auto"/>
            </w:tcBorders>
          </w:tcPr>
          <w:p w14:paraId="1BFB18E0" w14:textId="77777777" w:rsidR="00A95893" w:rsidRPr="00140E21" w:rsidRDefault="00A95893" w:rsidP="007F41B5">
            <w:pPr>
              <w:pStyle w:val="TAL"/>
            </w:pPr>
          </w:p>
        </w:tc>
        <w:tc>
          <w:tcPr>
            <w:tcW w:w="2249" w:type="dxa"/>
            <w:tcBorders>
              <w:top w:val="single" w:sz="4" w:space="0" w:color="auto"/>
              <w:bottom w:val="single" w:sz="4" w:space="0" w:color="auto"/>
            </w:tcBorders>
          </w:tcPr>
          <w:p w14:paraId="0AF60E16" w14:textId="77777777" w:rsidR="00A95893" w:rsidDel="00D86C9A" w:rsidRDefault="00A95893" w:rsidP="007F41B5">
            <w:pPr>
              <w:pStyle w:val="TAL"/>
            </w:pPr>
            <w:r>
              <w:t>RevocationNotification</w:t>
            </w:r>
          </w:p>
        </w:tc>
        <w:tc>
          <w:tcPr>
            <w:tcW w:w="2446" w:type="dxa"/>
            <w:tcBorders>
              <w:top w:val="single" w:sz="4" w:space="0" w:color="auto"/>
              <w:bottom w:val="single" w:sz="4" w:space="0" w:color="auto"/>
            </w:tcBorders>
          </w:tcPr>
          <w:p w14:paraId="1C872B20" w14:textId="77777777" w:rsidR="00A95893" w:rsidDel="00D86C9A" w:rsidRDefault="00A95893" w:rsidP="007F41B5">
            <w:pPr>
              <w:pStyle w:val="TAL"/>
            </w:pPr>
            <w:r>
              <w:t>Notify</w:t>
            </w:r>
          </w:p>
        </w:tc>
        <w:tc>
          <w:tcPr>
            <w:tcW w:w="1780" w:type="dxa"/>
            <w:tcBorders>
              <w:top w:val="single" w:sz="4" w:space="0" w:color="auto"/>
              <w:bottom w:val="single" w:sz="4" w:space="0" w:color="auto"/>
            </w:tcBorders>
          </w:tcPr>
          <w:p w14:paraId="088E28E5" w14:textId="1F044395" w:rsidR="00A95893" w:rsidRDefault="00A95893" w:rsidP="007F41B5">
            <w:pPr>
              <w:pStyle w:val="TAL"/>
            </w:pPr>
            <w:r>
              <w:t>AMF</w:t>
            </w:r>
            <w:ins w:id="52" w:author="Nokia_SA2 revision" w:date="2025-11-19T22:18:00Z" w16du:dateUtc="2025-11-19T22:18:00Z">
              <w:r>
                <w:t>, SMF</w:t>
              </w:r>
            </w:ins>
          </w:p>
        </w:tc>
      </w:tr>
      <w:tr w:rsidR="00A95893" w:rsidRPr="00140E21" w14:paraId="115A0EE6" w14:textId="77777777" w:rsidTr="00A95893">
        <w:tc>
          <w:tcPr>
            <w:tcW w:w="2904" w:type="dxa"/>
            <w:tcBorders>
              <w:top w:val="single" w:sz="4" w:space="0" w:color="auto"/>
            </w:tcBorders>
          </w:tcPr>
          <w:p w14:paraId="78A4F18A" w14:textId="77777777" w:rsidR="00A95893" w:rsidRPr="00140E21" w:rsidRDefault="00A95893" w:rsidP="007F41B5">
            <w:pPr>
              <w:pStyle w:val="TAL"/>
            </w:pPr>
            <w:r>
              <w:t>Nnssaaf_AIW</w:t>
            </w:r>
          </w:p>
        </w:tc>
        <w:tc>
          <w:tcPr>
            <w:tcW w:w="2249" w:type="dxa"/>
            <w:tcBorders>
              <w:top w:val="single" w:sz="4" w:space="0" w:color="auto"/>
            </w:tcBorders>
          </w:tcPr>
          <w:p w14:paraId="6AD33F4E" w14:textId="77777777" w:rsidR="00A95893" w:rsidRDefault="00A95893" w:rsidP="007F41B5">
            <w:pPr>
              <w:pStyle w:val="TAL"/>
            </w:pPr>
            <w:r>
              <w:t>Authenticate</w:t>
            </w:r>
          </w:p>
        </w:tc>
        <w:tc>
          <w:tcPr>
            <w:tcW w:w="2446" w:type="dxa"/>
            <w:tcBorders>
              <w:top w:val="single" w:sz="4" w:space="0" w:color="auto"/>
            </w:tcBorders>
          </w:tcPr>
          <w:p w14:paraId="45307D0F" w14:textId="77777777" w:rsidR="00A95893" w:rsidRDefault="00A95893" w:rsidP="007F41B5">
            <w:pPr>
              <w:pStyle w:val="TAL"/>
            </w:pPr>
            <w:r>
              <w:t>Request/Response</w:t>
            </w:r>
          </w:p>
        </w:tc>
        <w:tc>
          <w:tcPr>
            <w:tcW w:w="1780" w:type="dxa"/>
            <w:tcBorders>
              <w:top w:val="single" w:sz="4" w:space="0" w:color="auto"/>
            </w:tcBorders>
          </w:tcPr>
          <w:p w14:paraId="703A8DAD" w14:textId="77777777" w:rsidR="00A95893" w:rsidRDefault="00A95893" w:rsidP="007F41B5">
            <w:pPr>
              <w:pStyle w:val="TAL"/>
            </w:pPr>
            <w:r>
              <w:t>AUSF</w:t>
            </w:r>
          </w:p>
        </w:tc>
      </w:tr>
    </w:tbl>
    <w:p w14:paraId="46FA5A82" w14:textId="77777777" w:rsidR="00A95893" w:rsidRPr="00140E21" w:rsidRDefault="00A95893" w:rsidP="00A95893"/>
    <w:p w14:paraId="518E97FA" w14:textId="77777777" w:rsidR="00A95893" w:rsidRDefault="00A95893" w:rsidP="00CB2FCB">
      <w:pPr>
        <w:pStyle w:val="B1"/>
      </w:pPr>
      <w:bookmarkStart w:id="53" w:name="_CR5_2_20_2"/>
      <w:bookmarkStart w:id="54" w:name="_CR5_2_20_2_1"/>
      <w:bookmarkStart w:id="55" w:name="_CR5_2_20_2_2"/>
      <w:bookmarkStart w:id="56" w:name="_CR5_2_20_2_3"/>
      <w:bookmarkStart w:id="57" w:name="_CR5_2_20_2_4"/>
      <w:bookmarkEnd w:id="53"/>
      <w:bookmarkEnd w:id="54"/>
      <w:bookmarkEnd w:id="55"/>
      <w:bookmarkEnd w:id="56"/>
      <w:bookmarkEnd w:id="57"/>
    </w:p>
    <w:p w14:paraId="03F62640" w14:textId="77777777"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381180F6" w14:textId="77777777" w:rsidR="000A417F" w:rsidRDefault="000A417F" w:rsidP="00CB2FCB">
      <w:pPr>
        <w:pStyle w:val="B1"/>
      </w:pPr>
    </w:p>
    <w:p w14:paraId="3DCE3267" w14:textId="77777777" w:rsidR="00961BEF" w:rsidRDefault="00961BEF" w:rsidP="00961BEF">
      <w:pPr>
        <w:pStyle w:val="Heading8"/>
        <w:rPr>
          <w:ins w:id="58" w:author="Alessio Casati (Nokia)" w:date="2025-10-02T18:20:00Z"/>
        </w:rPr>
      </w:pPr>
      <w:bookmarkStart w:id="59" w:name="_CRH_1"/>
      <w:bookmarkStart w:id="60" w:name="_CRH_2"/>
      <w:bookmarkStart w:id="61" w:name="_CRH_2_1"/>
      <w:bookmarkEnd w:id="59"/>
      <w:bookmarkEnd w:id="60"/>
      <w:bookmarkEnd w:id="61"/>
      <w:ins w:id="62"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63" w:author="Alessio Casati (Nokia)" w:date="2025-10-02T18:20:00Z"/>
        </w:rPr>
      </w:pPr>
      <w:ins w:id="64" w:author="Alessio Casati (Nokia)" w:date="2025-10-02T18:20:00Z">
        <w:r>
          <w:t>Y.1</w:t>
        </w:r>
        <w:r>
          <w:tab/>
          <w:t>Introduction</w:t>
        </w:r>
      </w:ins>
    </w:p>
    <w:p w14:paraId="363945B4" w14:textId="77777777" w:rsidR="00961BEF" w:rsidRDefault="00961BEF" w:rsidP="00961BEF">
      <w:pPr>
        <w:rPr>
          <w:ins w:id="65" w:author="Alessio Casati (Nokia)" w:date="2025-10-02T18:20:00Z"/>
        </w:rPr>
      </w:pPr>
      <w:ins w:id="66" w:author="Alessio Casati (Nokia)" w:date="2025-10-02T18:20:00Z">
        <w:r>
          <w:t>Network Slice Specific Authentication and Authorization (NSSAA) by a AAA Server for a network slice over 3GPP access to EPC, is supported based on following principles:</w:t>
        </w:r>
      </w:ins>
    </w:p>
    <w:p w14:paraId="4E33D159" w14:textId="0E6DF6CF" w:rsidR="00961BEF" w:rsidRDefault="00961BEF" w:rsidP="00961BEF">
      <w:pPr>
        <w:pStyle w:val="B1"/>
        <w:rPr>
          <w:ins w:id="67" w:author="Alessio Casati (Nokia)" w:date="2025-10-02T18:20:00Z"/>
        </w:rPr>
      </w:pPr>
      <w:ins w:id="68" w:author="Alessio Casati (Nokia)" w:date="2025-10-02T18:20:00Z">
        <w:r>
          <w:t>-</w:t>
        </w:r>
        <w:r>
          <w:tab/>
        </w:r>
      </w:ins>
      <w:ins w:id="69" w:author="Alessio Casati (Nokia)" w:date="2025-10-16T01:50:00Z">
        <w:r w:rsidR="00915FCC" w:rsidRPr="00ED35A2">
          <w:t>A</w:t>
        </w:r>
      </w:ins>
      <w:ins w:id="70" w:author="Alessio Casati (Nokia)" w:date="2025-10-02T18:20:00Z">
        <w:r w:rsidRPr="00ED35A2">
          <w:t xml:space="preserve"> UE supporting this feature </w:t>
        </w:r>
      </w:ins>
      <w:ins w:id="71" w:author="Alessio Casati (Nokia)" w:date="2025-10-16T02:23:00Z">
        <w:r w:rsidR="00B508A0" w:rsidRPr="00ED35A2">
          <w:t>may</w:t>
        </w:r>
        <w:r w:rsidR="00B508A0">
          <w:t xml:space="preserve"> </w:t>
        </w:r>
      </w:ins>
      <w:ins w:id="72" w:author="Alessio Casati (Nokia)" w:date="2025-10-02T18:20:00Z">
        <w:r>
          <w:t>support the URSP provisioning in EPS and URSP processing in EPS</w:t>
        </w:r>
      </w:ins>
      <w:ins w:id="73" w:author="Nokia_SA2 revision" w:date="2025-11-20T14:32:00Z" w16du:dateUtc="2025-11-20T14:32:00Z">
        <w:r w:rsidR="0067235C">
          <w:t xml:space="preserve"> (see clause 5.17.8 of TS</w:t>
        </w:r>
      </w:ins>
      <w:ins w:id="74" w:author="Nokia_SA2 revision" w:date="2025-11-20T23:43:00Z" w16du:dateUtc="2025-11-20T23:43:00Z">
        <w:r w:rsidR="004353E8">
          <w:t> </w:t>
        </w:r>
      </w:ins>
      <w:ins w:id="75" w:author="Nokia_SA2 revision" w:date="2025-11-20T14:32:00Z" w16du:dateUtc="2025-11-20T14:32:00Z">
        <w:r w:rsidR="0067235C">
          <w:t>23.501</w:t>
        </w:r>
      </w:ins>
      <w:ins w:id="76" w:author="Nokia_SA2 revision" w:date="2025-11-20T23:43:00Z" w16du:dateUtc="2025-11-20T23:43:00Z">
        <w:r w:rsidR="004353E8">
          <w:t> </w:t>
        </w:r>
      </w:ins>
      <w:ins w:id="77" w:author="Nokia_SA2 revision" w:date="2025-11-20T14:32:00Z" w16du:dateUtc="2025-11-20T14:32:00Z">
        <w:r w:rsidR="0067235C">
          <w:t>[2])</w:t>
        </w:r>
      </w:ins>
      <w:ins w:id="78" w:author="Alessio Casati (Nokia)" w:date="2025-10-02T18:20:00Z">
        <w:r>
          <w:t>.</w:t>
        </w:r>
      </w:ins>
    </w:p>
    <w:p w14:paraId="34F31DB2" w14:textId="2A8E60A3" w:rsidR="00961BEF" w:rsidRDefault="00961BEF" w:rsidP="00961BEF">
      <w:pPr>
        <w:pStyle w:val="B1"/>
        <w:rPr>
          <w:ins w:id="79" w:author="Alessio Casati (Nokia)" w:date="2025-10-02T18:20:00Z"/>
        </w:rPr>
      </w:pPr>
      <w:ins w:id="80" w:author="Alessio Casati (Nokia)" w:date="2025-10-02T18: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81" w:author="Alessio Casati (Nokia)" w:date="2025-10-03T08:51:00Z">
        <w:r w:rsidR="00A836CC">
          <w:t xml:space="preserve">UE requested </w:t>
        </w:r>
      </w:ins>
      <w:ins w:id="82" w:author="Alessio Casati (Nokia)" w:date="2025-10-02T18:20:00Z">
        <w:r w:rsidRPr="001144D2">
          <w:t>PDN connection establishment</w:t>
        </w:r>
        <w:r>
          <w:t xml:space="preserve"> in PCO</w:t>
        </w:r>
      </w:ins>
    </w:p>
    <w:p w14:paraId="6DC711C0" w14:textId="5275EAD3" w:rsidR="00961BEF" w:rsidRDefault="00961BEF" w:rsidP="00961BEF">
      <w:pPr>
        <w:pStyle w:val="B1"/>
        <w:rPr>
          <w:ins w:id="83" w:author="Alessio Casati (Nokia)" w:date="2025-10-02T18:20:00Z"/>
        </w:rPr>
      </w:pPr>
      <w:ins w:id="84" w:author="Alessio Casati (Nokia)" w:date="2025-10-02T18: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del w:id="85" w:author="SA2#172 changes" w:date="2025-11-03T09:27:00Z">
          <w:r w:rsidRPr="0000290E" w:rsidDel="0000290E">
            <w:rPr>
              <w:highlight w:val="green"/>
            </w:rPr>
            <w:delText>.</w:delText>
          </w:r>
        </w:del>
      </w:ins>
    </w:p>
    <w:p w14:paraId="0900D5A9" w14:textId="77777777" w:rsidR="00961BEF" w:rsidRDefault="00961BEF" w:rsidP="00961BEF">
      <w:pPr>
        <w:pStyle w:val="B1"/>
        <w:rPr>
          <w:ins w:id="86" w:author="Alessio Casati (Nokia)" w:date="2025-10-02T18:20:00Z"/>
        </w:rPr>
      </w:pPr>
      <w:ins w:id="87" w:author="Alessio Casati (Nokia)" w:date="2025-10-02T18:20:00Z">
        <w:r>
          <w:t>-</w:t>
        </w:r>
        <w:r>
          <w:tab/>
          <w:t>A SMF+PGW-C shall be used to serve S-NSSAI requiring NSSAA by a AAA Server (AAA-S).</w:t>
        </w:r>
      </w:ins>
    </w:p>
    <w:p w14:paraId="00115EE2" w14:textId="3BCBC943" w:rsidR="00961BEF" w:rsidRDefault="00961BEF" w:rsidP="00961BEF">
      <w:pPr>
        <w:pStyle w:val="B1"/>
        <w:rPr>
          <w:ins w:id="88" w:author="Alessio Casati (Nokia)" w:date="2025-10-02T18:20:00Z"/>
        </w:rPr>
      </w:pPr>
      <w:ins w:id="89" w:author="Alessio Casati (Nokia)" w:date="2025-10-02T18:20:00Z">
        <w:r>
          <w:t>-</w:t>
        </w:r>
        <w:r>
          <w:tab/>
          <w:t>If the UE has included the PDU Session ID</w:t>
        </w:r>
        <w:del w:id="90" w:author="Qualcomm-Haris" w:date="2025-09-26T10:15:00Z">
          <w:r w:rsidDel="004B00E9">
            <w:delText xml:space="preserve"> </w:delText>
          </w:r>
        </w:del>
        <w:r>
          <w:t>in PCO</w:t>
        </w:r>
      </w:ins>
      <w:ins w:id="91" w:author="Alessio Casati (Nokia)" w:date="2025-10-03T08:54:00Z">
        <w:r w:rsidR="00A836CC" w:rsidRPr="00A836CC">
          <w:t xml:space="preserve"> </w:t>
        </w:r>
        <w:r w:rsidR="00A836CC">
          <w:t xml:space="preserve">in a </w:t>
        </w:r>
        <w:r w:rsidR="00A836CC" w:rsidRPr="00A836CC">
          <w:t>PDN Connectivity Reques</w:t>
        </w:r>
        <w:r w:rsidR="00A836CC">
          <w:t>t message</w:t>
        </w:r>
      </w:ins>
      <w:ins w:id="92" w:author="Alessio Casati (Nokia)" w:date="2025-10-02T18:20:00Z">
        <w:r>
          <w:t xml:space="preserve">, </w:t>
        </w:r>
      </w:ins>
      <w:ins w:id="93" w:author="Alessio Casati (Nokia)" w:date="2025-10-03T08:50:00Z">
        <w:r w:rsidR="00A836CC">
          <w:t>a UE supporting NSSAA over EPC</w:t>
        </w:r>
      </w:ins>
      <w:ins w:id="94" w:author="Alessio Casati (Nokia)" w:date="2025-10-02T18:20:00Z">
        <w:r>
          <w:t xml:space="preserve"> shall indicate in the PCO within the </w:t>
        </w:r>
      </w:ins>
      <w:ins w:id="95" w:author="Alessio Casati (Nokia)" w:date="2025-10-03T08:53:00Z">
        <w:r w:rsidR="00A836CC" w:rsidRPr="00A836CC">
          <w:t>PDN Connectivity Reques</w:t>
        </w:r>
        <w:r w:rsidR="00A836CC">
          <w:t>t message</w:t>
        </w:r>
      </w:ins>
      <w:ins w:id="96" w:author="Alessio Casati (Nokia)" w:date="2025-10-02T18:20:00Z">
        <w:r>
          <w:t xml:space="preserve"> its support for NSSAA over EPC. The UE may include</w:t>
        </w:r>
        <w:r w:rsidRPr="00C33EE8">
          <w:t xml:space="preserve"> the S-NSSAI-specific </w:t>
        </w:r>
      </w:ins>
      <w:ins w:id="97" w:author="Alessio Casati (Nokia)" w:date="2025-10-14T04:33:00Z">
        <w:r w:rsidR="008540AA" w:rsidRPr="00103685">
          <w:t xml:space="preserve">EAP </w:t>
        </w:r>
      </w:ins>
      <w:ins w:id="98" w:author="Alessio Casati (Nokia)" w:date="2025-10-02T18:20:00Z">
        <w:r w:rsidRPr="00103685">
          <w:t>identity</w:t>
        </w:r>
      </w:ins>
      <w:ins w:id="99" w:author="Alessio Casati (Nokia)" w:date="2025-10-14T04:33:00Z">
        <w:r w:rsidR="008540AA" w:rsidRPr="00103685">
          <w:t xml:space="preserve"> to be used for NSSAA</w:t>
        </w:r>
      </w:ins>
      <w:ins w:id="100" w:author="Alessio Casati (Nokia)" w:date="2025-10-02T18:20:00Z">
        <w:r w:rsidRPr="00103685">
          <w:t>, i</w:t>
        </w:r>
        <w:r>
          <w:t>f available, if it also signals the S-NSSAI in the PCO.</w:t>
        </w:r>
      </w:ins>
    </w:p>
    <w:p w14:paraId="2D90D25F" w14:textId="5572DD39" w:rsidR="00F860F9" w:rsidRPr="00F860F9" w:rsidRDefault="00F860F9" w:rsidP="00961BEF">
      <w:pPr>
        <w:pStyle w:val="B1"/>
        <w:rPr>
          <w:ins w:id="101" w:author="Alessio Casati (Nokia)" w:date="2025-10-02T18:20:00Z"/>
        </w:rPr>
      </w:pPr>
      <w:ins w:id="102" w:author="Alessio Casati (Nokia)" w:date="2025-10-02T18:20:00Z">
        <w:r>
          <w:t>-</w:t>
        </w:r>
        <w:r>
          <w:tab/>
          <w:t xml:space="preserve">For an APN associated with a S-NSSAI subject to NSSAA, </w:t>
        </w:r>
      </w:ins>
      <w:ins w:id="103" w:author="Alessio Casati (Nokia)" w:date="2025-10-03T08:55:00Z">
        <w:r>
          <w:t>if</w:t>
        </w:r>
      </w:ins>
      <w:ins w:id="104"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w:t>
        </w:r>
      </w:ins>
      <w:ins w:id="105" w:author="ZTE rev3" w:date="2025-11-06T17:28:00Z">
        <w:r>
          <w:t>N co</w:t>
        </w:r>
      </w:ins>
      <w:ins w:id="106" w:author="ZTE rev3" w:date="2025-11-06T17:29:00Z">
        <w:r>
          <w:t>nnection</w:t>
        </w:r>
      </w:ins>
      <w:ins w:id="107" w:author="Alessio Casati (Nokia)" w:date="2025-10-02T18:20:00Z">
        <w:r>
          <w:t xml:space="preserve"> to be established.</w:t>
        </w:r>
      </w:ins>
    </w:p>
    <w:p w14:paraId="695B08F0" w14:textId="77777777" w:rsidR="00961BEF" w:rsidRDefault="00961BEF" w:rsidP="00961BEF">
      <w:pPr>
        <w:pStyle w:val="B1"/>
        <w:rPr>
          <w:ins w:id="108" w:author="Alessio Casati (Nokia)" w:date="2025-10-02T18:20:00Z"/>
        </w:rPr>
      </w:pPr>
      <w:ins w:id="109"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110" w:author="Alessio Casati (Nokia)" w:date="2025-10-02T18:20:00Z"/>
        </w:rPr>
      </w:pPr>
      <w:ins w:id="111"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4AF248AC" w:rsidR="00961BEF" w:rsidRDefault="00961BEF" w:rsidP="00961BEF">
      <w:pPr>
        <w:pStyle w:val="B1"/>
      </w:pPr>
      <w:ins w:id="112" w:author="Alessio Casati (Nokia)" w:date="2025-10-02T18: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49790EFE" w14:textId="6BEF68C0" w:rsidR="00961BEF" w:rsidRDefault="00ED71E8" w:rsidP="00961BEF">
      <w:pPr>
        <w:pStyle w:val="Heading1"/>
        <w:rPr>
          <w:ins w:id="113" w:author="Alessio Casati (Nokia)" w:date="2025-10-02T18:20:00Z"/>
        </w:rPr>
      </w:pPr>
      <w:commentRangeStart w:id="114"/>
      <w:commentRangeEnd w:id="114"/>
      <w:r>
        <w:rPr>
          <w:rStyle w:val="CommentReference"/>
        </w:rPr>
        <w:lastRenderedPageBreak/>
        <w:commentReference w:id="114"/>
      </w:r>
      <w:ins w:id="115" w:author="Alessio Casati (Nokia)" w:date="2025-10-02T18:20:00Z">
        <w:r w:rsidR="00961BEF">
          <w:t>Y.2</w:t>
        </w:r>
        <w:r w:rsidR="00961BEF">
          <w:tab/>
          <w:t>Procedures</w:t>
        </w:r>
      </w:ins>
    </w:p>
    <w:p w14:paraId="44410C7A" w14:textId="77777777" w:rsidR="00961BEF" w:rsidRDefault="00961BEF" w:rsidP="00961BEF">
      <w:pPr>
        <w:pStyle w:val="Heading2"/>
        <w:rPr>
          <w:ins w:id="116" w:author="Alessio Casati (Nokia)" w:date="2025-10-02T18:20:00Z"/>
        </w:rPr>
      </w:pPr>
      <w:ins w:id="117" w:author="Alessio Casati (Nokia)" w:date="2025-10-02T18:20:00Z">
        <w:r>
          <w:t>Y.2.1</w:t>
        </w:r>
        <w:r>
          <w:tab/>
          <w:t>NSSAA at PDN Connection Establishment</w:t>
        </w:r>
      </w:ins>
    </w:p>
    <w:p w14:paraId="0E8874DF" w14:textId="77777777" w:rsidR="00961BEF" w:rsidRDefault="00961BEF" w:rsidP="00961BEF">
      <w:pPr>
        <w:rPr>
          <w:ins w:id="118" w:author="Alessio Casati (Nokia)" w:date="2025-10-02T18:20:00Z"/>
        </w:rPr>
      </w:pPr>
      <w:ins w:id="119"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20" w:author="Alessio Casati (Nokia)" w:date="2025-10-02T18:20:00Z"/>
        </w:rPr>
      </w:pPr>
      <w:ins w:id="121" w:author="Alessio Casati (Nokia)" w:date="2025-10-15T01:10:00Z">
        <w:r w:rsidRPr="00ED35A2">
          <w:t>-</w:t>
        </w:r>
        <w:r w:rsidRPr="00ED35A2">
          <w:tab/>
        </w:r>
      </w:ins>
      <w:ins w:id="122" w:author="Ericsson_CQ_D2" w:date="2025-10-15T03:13:00Z">
        <w:r w:rsidR="005F0B13" w:rsidRPr="00ED35A2">
          <w:t xml:space="preserve">The UE has </w:t>
        </w:r>
      </w:ins>
      <w:ins w:id="123" w:author="Alessio Casati (Nokia)" w:date="2025-10-15T01:10:00Z">
        <w:r w:rsidRPr="00ED35A2">
          <w:t>5G subscription.</w:t>
        </w:r>
      </w:ins>
    </w:p>
    <w:p w14:paraId="079F95A0" w14:textId="74EE1E3F" w:rsidR="00961BEF" w:rsidRDefault="00961BEF" w:rsidP="00961BEF">
      <w:pPr>
        <w:pStyle w:val="B1"/>
        <w:rPr>
          <w:ins w:id="124" w:author="Alessio Casati (Nokia)" w:date="2025-10-15T01:09:00Z"/>
        </w:rPr>
      </w:pPr>
      <w:ins w:id="125" w:author="Alessio Casati (Nokia)" w:date="2025-10-02T18:20:00Z">
        <w:r>
          <w:t>-</w:t>
        </w:r>
        <w:r>
          <w:tab/>
          <w:t xml:space="preserve">The SMF+PGW-C </w:t>
        </w:r>
        <w:r w:rsidRPr="00B25FE2">
          <w:t>identifies</w:t>
        </w:r>
        <w:r>
          <w:t xml:space="preserve"> at </w:t>
        </w:r>
      </w:ins>
      <w:ins w:id="126" w:author="Alessio Casati (Nokia)" w:date="2025-10-03T08:57:00Z">
        <w:r w:rsidR="00A836CC">
          <w:t xml:space="preserve">UE requested </w:t>
        </w:r>
      </w:ins>
      <w:ins w:id="127"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8" w:author="Alessio Casati (Nokia)" w:date="2025-10-15T01:09:00Z"/>
        </w:rPr>
      </w:pPr>
      <w:ins w:id="129"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C4445C">
      <w:pPr>
        <w:pStyle w:val="NO"/>
        <w:rPr>
          <w:ins w:id="130" w:author="Alessio Casati (Nokia)" w:date="2025-10-15T17:49:00Z"/>
        </w:rPr>
      </w:pPr>
      <w:ins w:id="131" w:author="Alessio Casati (Nokia)" w:date="2025-10-15T01:09:00Z">
        <w:r w:rsidRPr="00F63DD3">
          <w:t>NOTE</w:t>
        </w:r>
      </w:ins>
      <w:ins w:id="132" w:author="Alessio Casati (Nokia)" w:date="2025-10-15T17:48:00Z">
        <w:r w:rsidR="006C0016">
          <w:t> 1</w:t>
        </w:r>
      </w:ins>
      <w:ins w:id="133"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02B21A77" w:rsidR="00961BEF" w:rsidRDefault="009A3019" w:rsidP="00961BEF">
      <w:pPr>
        <w:pStyle w:val="TH"/>
        <w:rPr>
          <w:ins w:id="134" w:author="Alessio Casati (Nokia)" w:date="2025-10-02T18:20:00Z"/>
        </w:rPr>
      </w:pPr>
      <w:ins w:id="135" w:author="Alessio Casati (Nokia)" w:date="2025-10-02T18:20:00Z">
        <w:r w:rsidRPr="006145BD">
          <w:rPr>
            <w:rFonts w:ascii="Times New Roman" w:hAnsi="Times New Roman"/>
            <w:lang w:eastAsia="en-GB"/>
          </w:rPr>
          <w:object w:dxaOrig="14040" w:dyaOrig="11400" w14:anchorId="39D67626">
            <v:shape id="_x0000_i1026" type="#_x0000_t75" style="width:480.2pt;height:419.5pt" o:ole="">
              <v:imagedata r:id="rId19" o:title=""/>
            </v:shape>
            <o:OLEObject Type="Embed" ProgID="Visio.Drawing.15" ShapeID="_x0000_i1026" DrawAspect="Content" ObjectID="_1825336167" r:id="rId20"/>
          </w:object>
        </w:r>
      </w:ins>
    </w:p>
    <w:p w14:paraId="16E8971A" w14:textId="77777777" w:rsidR="00961BEF" w:rsidRDefault="00961BEF" w:rsidP="00961BEF">
      <w:pPr>
        <w:pStyle w:val="TF"/>
        <w:rPr>
          <w:ins w:id="136" w:author="Alessio Casati (Nokia)" w:date="2025-10-02T18:20:00Z"/>
        </w:rPr>
      </w:pPr>
      <w:ins w:id="137" w:author="Alessio Casati (Nokia)" w:date="2025-10-02T18:20:00Z">
        <w:r>
          <w:t>Figur</w:t>
        </w:r>
        <w:r w:rsidRPr="000E3523">
          <w:rPr>
            <w:highlight w:val="yellow"/>
          </w:rPr>
          <w:t>e Y.2.1-1:</w:t>
        </w:r>
        <w:r>
          <w:t xml:space="preserve"> EAP-based NSSAA at PDN connection establishment</w:t>
        </w:r>
      </w:ins>
    </w:p>
    <w:p w14:paraId="42966547" w14:textId="2C3A465F" w:rsidR="00961BEF" w:rsidRDefault="00961BEF" w:rsidP="00F860F9">
      <w:pPr>
        <w:pStyle w:val="B1"/>
      </w:pPr>
      <w:ins w:id="138"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39" w:author="Alessio Casati (Nokia)" w:date="2025-10-14T04:33:00Z">
        <w:r w:rsidR="008540AA" w:rsidRPr="001E62D8">
          <w:t>, if</w:t>
        </w:r>
      </w:ins>
      <w:ins w:id="140" w:author="Alessio Casati (Nokia)" w:date="2025-10-14T04:34:00Z">
        <w:r w:rsidR="008540AA" w:rsidRPr="001E62D8">
          <w:t xml:space="preserve"> available,</w:t>
        </w:r>
      </w:ins>
      <w:ins w:id="141" w:author="Alessio Casati (Nokia)" w:date="2025-10-02T18:20:00Z">
        <w:r w:rsidRPr="001E62D8">
          <w:t xml:space="preserve"> </w:t>
        </w:r>
      </w:ins>
      <w:ins w:id="142" w:author="Alessio Casati (Nokia)" w:date="2025-10-14T04:34:00Z">
        <w:r w:rsidR="008540AA" w:rsidRPr="001E62D8">
          <w:t xml:space="preserve">the </w:t>
        </w:r>
      </w:ins>
      <w:ins w:id="143" w:author="Alessio Casati (Nokia)" w:date="2025-10-14T04:32:00Z">
        <w:r w:rsidR="008540AA" w:rsidRPr="001E62D8">
          <w:t xml:space="preserve">EAP </w:t>
        </w:r>
      </w:ins>
      <w:ins w:id="144" w:author="Alessio Casati (Nokia)" w:date="2025-10-02T18:20:00Z">
        <w:r w:rsidRPr="001E62D8">
          <w:t>identity</w:t>
        </w:r>
      </w:ins>
      <w:ins w:id="145" w:author="Alessio Casati (Nokia)" w:date="2025-10-14T04:32:00Z">
        <w:r w:rsidR="008540AA" w:rsidRPr="001E62D8">
          <w:t xml:space="preserve"> </w:t>
        </w:r>
      </w:ins>
      <w:ins w:id="146" w:author="Alessio Casati (Nokia)" w:date="2025-10-14T04:34:00Z">
        <w:r w:rsidR="008540AA" w:rsidRPr="001E62D8">
          <w:t xml:space="preserve">to be used for NSSAA </w:t>
        </w:r>
      </w:ins>
      <w:ins w:id="147" w:author="Alessio Casati (Nokia)" w:date="2025-10-14T04:32:00Z">
        <w:r w:rsidR="008540AA" w:rsidRPr="001E62D8">
          <w:t>for the S-NSSAI if</w:t>
        </w:r>
      </w:ins>
      <w:ins w:id="148" w:author="Alessio Casati (Nokia)" w:date="2025-10-16T04:09:00Z">
        <w:r w:rsidR="001E62D8" w:rsidRPr="001E62D8">
          <w:t xml:space="preserve"> the UE</w:t>
        </w:r>
      </w:ins>
      <w:ins w:id="149" w:author="Alessio Casati (Nokia)" w:date="2025-10-14T04:32:00Z">
        <w:r w:rsidR="008540AA" w:rsidRPr="001E62D8">
          <w:t xml:space="preserve"> </w:t>
        </w:r>
      </w:ins>
    </w:p>
    <w:p w14:paraId="3C01CDA0" w14:textId="0199EF37" w:rsidR="00F860F9" w:rsidRDefault="00F860F9" w:rsidP="00F860F9">
      <w:pPr>
        <w:pStyle w:val="B1"/>
        <w:rPr>
          <w:ins w:id="150" w:author="Alessio Casati (Nokia)" w:date="2025-10-02T18:20:00Z"/>
        </w:rPr>
      </w:pPr>
      <w:ins w:id="151" w:author="Alessio Casati (Nokia)" w:date="2025-10-02T18:20:00Z">
        <w:r>
          <w:lastRenderedPageBreak/>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 </w:t>
        </w:r>
        <w:r>
          <w:t xml:space="preserve">If the UE </w:t>
        </w:r>
        <w:r w:rsidRPr="002C6065">
          <w:t>support</w:t>
        </w:r>
        <w:r>
          <w:t>s</w:t>
        </w:r>
        <w:r w:rsidRPr="002C6065">
          <w:t xml:space="preserve"> the NSSAA </w:t>
        </w:r>
      </w:ins>
      <w:ins w:id="152" w:author="Ericsson_CQ_1" w:date="2025-11-05T14:05:00Z">
        <w:r>
          <w:t>over</w:t>
        </w:r>
      </w:ins>
      <w:ins w:id="153" w:author="Alessio Casati (Nokia)" w:date="2025-10-02T18:20:00Z">
        <w:r w:rsidRPr="002C6065">
          <w:t xml:space="preserve"> EPS</w:t>
        </w:r>
        <w:r>
          <w:t xml:space="preserve"> and signals any </w:t>
        </w:r>
        <w:r w:rsidRPr="003964A6">
          <w:t>selected S-NSSAI</w:t>
        </w:r>
        <w:r>
          <w:t xml:space="preserve"> in PCO</w:t>
        </w:r>
        <w:r w:rsidRPr="00825C82">
          <w:t>, the SMF+PGW-C</w:t>
        </w:r>
      </w:ins>
      <w:ins w:id="154" w:author="Alessio Casati (Nokia)" w:date="2025-10-15T03:50:00Z">
        <w:r>
          <w:t xml:space="preserve"> checks locally </w:t>
        </w:r>
      </w:ins>
      <w:ins w:id="155" w:author="Alessio Casati (Nokia)" w:date="2025-10-02T18:20:00Z">
        <w:r>
          <w:t>whether</w:t>
        </w:r>
        <w:r w:rsidRPr="00825C82">
          <w:t xml:space="preserve"> the U</w:t>
        </w:r>
        <w:r>
          <w:t>E has any PDU session/PDN connection successfully established for the S-NSSAI</w:t>
        </w:r>
      </w:ins>
      <w:ins w:id="156" w:author="Alessio Casati (Nokia)" w:date="2025-10-15T03:50:00Z">
        <w:r>
          <w:t xml:space="preserve">, and if so </w:t>
        </w:r>
      </w:ins>
      <w:ins w:id="157" w:author="Alessio Casati (Nokia)" w:date="2025-10-15T03:51:00Z">
        <w:r>
          <w:t>it</w:t>
        </w:r>
      </w:ins>
      <w:ins w:id="158" w:author="Alessio Casati (Nokia)" w:date="2025-10-02T18: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ins>
      <w:r>
        <w:t xml:space="preserve"> </w:t>
      </w:r>
      <w:ins w:id="159" w:author="ZTE rev3" w:date="2025-11-04T22:07:00Z">
        <w:r>
          <w:t xml:space="preserve">If the S-NSSAI is in </w:t>
        </w:r>
      </w:ins>
      <w:ins w:id="160" w:author="ZTE rev3" w:date="2025-11-04T22:10:00Z">
        <w:r>
          <w:t>P</w:t>
        </w:r>
      </w:ins>
      <w:ins w:id="161" w:author="ZTE rev3" w:date="2025-11-04T22:08:00Z">
        <w:r>
          <w:t xml:space="preserve">ending </w:t>
        </w:r>
      </w:ins>
      <w:ins w:id="162" w:author="ZTE rev3" w:date="2025-11-04T22:07:00Z">
        <w:r>
          <w:t xml:space="preserve">status, the </w:t>
        </w:r>
      </w:ins>
      <w:ins w:id="163" w:author="ZTE rev3" w:date="2025-11-04T22:08:00Z">
        <w:r>
          <w:t xml:space="preserve">SMF+PGW-C </w:t>
        </w:r>
      </w:ins>
      <w:ins w:id="164" w:author="ZTE rev3" w:date="2025-11-04T22:09:00Z">
        <w:r>
          <w:t>also skip</w:t>
        </w:r>
      </w:ins>
      <w:ins w:id="165" w:author="ZTE rev3" w:date="2025-11-05T15:25:00Z">
        <w:r>
          <w:t>s</w:t>
        </w:r>
      </w:ins>
      <w:ins w:id="166" w:author="ZTE rev3" w:date="2025-11-04T22:09:00Z">
        <w:r>
          <w:t xml:space="preserve"> the NSSAA proc</w:t>
        </w:r>
      </w:ins>
      <w:ins w:id="167" w:author="ZTE rev3" w:date="2025-11-04T22:10:00Z">
        <w:r>
          <w:t xml:space="preserve">edure and </w:t>
        </w:r>
        <w:r w:rsidRPr="002C6065">
          <w:t>Steps 15-24 in Figure 5.3.2.1-1 of TS 23.401 [13] or steps 5-16 in Figure 5.10.2 of TS 23.401 [13]</w:t>
        </w:r>
        <w:r>
          <w:t xml:space="preserve">, and </w:t>
        </w:r>
      </w:ins>
      <w:ins w:id="168" w:author="ZTE rev3" w:date="2025-11-04T22:09:00Z">
        <w:r>
          <w:t>provide the pending indication to the UE.</w:t>
        </w:r>
      </w:ins>
    </w:p>
    <w:p w14:paraId="1EB83BD2" w14:textId="77777777" w:rsidR="00961BEF" w:rsidRDefault="00961BEF" w:rsidP="00117762">
      <w:pPr>
        <w:pStyle w:val="B1"/>
        <w:rPr>
          <w:ins w:id="169" w:author="Alessio Casati (Nokia)" w:date="2025-10-02T18:20:00Z"/>
        </w:rPr>
      </w:pPr>
      <w:ins w:id="170" w:author="Alessio Casati (Nokia)" w:date="2025-10-02T18:20:00Z">
        <w:r>
          <w:t>3.</w:t>
        </w:r>
        <w:r>
          <w:tab/>
          <w:t>[conditional] Steps 15-24 in Figure 5.3.2.1-1 of TS 23.401 [13] or steps 5-16 in Figure 5.10.2 of TS 23.401 [13].</w:t>
        </w:r>
      </w:ins>
    </w:p>
    <w:p w14:paraId="1CDBB7C4" w14:textId="1ED906D4" w:rsidR="00961BEF" w:rsidRDefault="00961BEF" w:rsidP="00961BEF">
      <w:pPr>
        <w:pStyle w:val="B1"/>
        <w:rPr>
          <w:ins w:id="171" w:author="Alessio Casati (Nokia)" w:date="2025-10-02T18:20:00Z"/>
        </w:rPr>
      </w:pPr>
      <w:ins w:id="172"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 </w:t>
        </w:r>
      </w:ins>
      <w:ins w:id="173" w:author="SA2#172 changes" w:date="2025-11-06T12:57:00Z">
        <w:r w:rsidR="0052441E">
          <w:t>T</w:t>
        </w:r>
      </w:ins>
      <w:ins w:id="174" w:author="Alessio Casati (Nokia)" w:date="2025-10-02T18:20:00Z">
        <w:r>
          <w:t>he S-NSSAI is indicated as in Pending status to the UE and this me</w:t>
        </w:r>
        <w:r w:rsidRPr="00ED35A2">
          <w:t>ans no further PD</w:t>
        </w:r>
      </w:ins>
      <w:ins w:id="175" w:author="Alessio Casati (Nokia)" w:date="2025-10-10T09:59:00Z">
        <w:r w:rsidR="003C7F9E" w:rsidRPr="00ED35A2">
          <w:t>N</w:t>
        </w:r>
      </w:ins>
      <w:ins w:id="176" w:author="Alessio Casati (Nokia)" w:date="2025-10-02T18:20:00Z">
        <w:r w:rsidRPr="00ED35A2">
          <w:t xml:space="preserve"> </w:t>
        </w:r>
      </w:ins>
      <w:ins w:id="177" w:author="Alessio Casati (Nokia)" w:date="2025-10-10T09:59:00Z">
        <w:r w:rsidR="003C7F9E" w:rsidRPr="00ED35A2">
          <w:t>Connections</w:t>
        </w:r>
      </w:ins>
      <w:ins w:id="178" w:author="Alessio Casati (Nokia)" w:date="2025-10-02T18:20:00Z">
        <w:r w:rsidRPr="00ED35A2">
          <w:t xml:space="preserve"> can be requested for the S-NSSAI in EPC until the outcome of NSSAA is obtained</w:t>
        </w:r>
      </w:ins>
      <w:ins w:id="179" w:author="Alessio Casati (Nokia)" w:date="2025-10-10T09:31:00Z">
        <w:r w:rsidR="00605E29" w:rsidRPr="00ED35A2">
          <w:t>, if t</w:t>
        </w:r>
      </w:ins>
      <w:ins w:id="180" w:author="Alessio Casati (Nokia)" w:date="2025-10-02T18:20:00Z">
        <w:r w:rsidRPr="00ED35A2">
          <w:t xml:space="preserve">he UE knows </w:t>
        </w:r>
      </w:ins>
      <w:ins w:id="181" w:author="Alessio Casati (Nokia)" w:date="2025-10-10T09:43:00Z">
        <w:r w:rsidR="00A212D8" w:rsidRPr="00ED35A2">
          <w:t>the APNs</w:t>
        </w:r>
      </w:ins>
      <w:ins w:id="182" w:author="Alessio Casati (Nokia)" w:date="2025-10-02T18:20:00Z">
        <w:r w:rsidRPr="00ED35A2">
          <w:t xml:space="preserve"> that relate to the same S-NSSAI based on the URSP information related to the APN/DNN in RSD.</w:t>
        </w:r>
      </w:ins>
      <w:ins w:id="183" w:author="Alessio Casati (Nokia)" w:date="2025-10-10T09:52:00Z">
        <w:r w:rsidR="007C1EB8" w:rsidRPr="00ED35A2">
          <w:t xml:space="preserve"> </w:t>
        </w:r>
      </w:ins>
      <w:ins w:id="184" w:author="Alessio Casati (Nokia)" w:date="2025-10-10T09:44:00Z">
        <w:r w:rsidR="00117762" w:rsidRPr="00ED35A2">
          <w:t>If the UE</w:t>
        </w:r>
      </w:ins>
      <w:ins w:id="185" w:author="Alessio Casati (Nokia)" w:date="2025-10-10T10:39:00Z">
        <w:r w:rsidR="007C3B7A" w:rsidRPr="00ED35A2">
          <w:t xml:space="preserve">, e.g. because no S-NSSAI information is available at the UE for an APN, </w:t>
        </w:r>
      </w:ins>
      <w:ins w:id="186" w:author="Alessio Casati (Nokia)" w:date="2025-10-10T10:00:00Z">
        <w:r w:rsidR="003C7F9E" w:rsidRPr="00ED35A2">
          <w:t xml:space="preserve">requested </w:t>
        </w:r>
      </w:ins>
      <w:ins w:id="187" w:author="Alessio Casati (Nokia)" w:date="2025-10-10T09:44:00Z">
        <w:r w:rsidR="00117762" w:rsidRPr="00ED35A2">
          <w:t xml:space="preserve">additional connection for </w:t>
        </w:r>
      </w:ins>
      <w:ins w:id="188" w:author="Alessio Casati (Nokia)" w:date="2025-10-10T10:40:00Z">
        <w:r w:rsidR="007C3B7A" w:rsidRPr="00ED35A2">
          <w:t xml:space="preserve">the </w:t>
        </w:r>
      </w:ins>
      <w:ins w:id="189" w:author="Alessio Casati (Nokia)" w:date="2025-10-10T09:44:00Z">
        <w:r w:rsidR="00117762" w:rsidRPr="00ED35A2">
          <w:t>APN</w:t>
        </w:r>
      </w:ins>
      <w:ins w:id="190" w:author="Alessio Casati (Nokia)" w:date="2025-10-10T10:39:00Z">
        <w:r w:rsidR="007C3B7A" w:rsidRPr="00ED35A2">
          <w:t xml:space="preserve"> </w:t>
        </w:r>
      </w:ins>
      <w:ins w:id="191" w:author="Alessio Casati (Nokia)" w:date="2025-10-10T09:44:00Z">
        <w:r w:rsidR="00117762" w:rsidRPr="00ED35A2">
          <w:t>and this APN is determined</w:t>
        </w:r>
      </w:ins>
      <w:ins w:id="192" w:author="Alessio Casati (Nokia)" w:date="2025-10-10T09:45:00Z">
        <w:r w:rsidR="00117762" w:rsidRPr="00ED35A2">
          <w:t>, b</w:t>
        </w:r>
      </w:ins>
      <w:ins w:id="193" w:author="Alessio Casati (Nokia)" w:date="2025-10-10T10:01:00Z">
        <w:r w:rsidR="003C7F9E" w:rsidRPr="00ED35A2">
          <w:t>ased on</w:t>
        </w:r>
      </w:ins>
      <w:ins w:id="194" w:author="Alessio Casati (Nokia)" w:date="2025-10-10T09:45:00Z">
        <w:r w:rsidR="00117762" w:rsidRPr="00ED35A2">
          <w:t xml:space="preserve"> the received S-NSSAI in the PCO from the SMF+PGW-C</w:t>
        </w:r>
      </w:ins>
      <w:ins w:id="195" w:author="Alessio Casati (Nokia)" w:date="2025-10-10T09:46:00Z">
        <w:r w:rsidR="00117762" w:rsidRPr="00ED35A2">
          <w:t xml:space="preserve">, </w:t>
        </w:r>
      </w:ins>
      <w:ins w:id="196" w:author="Alessio Casati (Nokia)" w:date="2025-10-10T09:44:00Z">
        <w:r w:rsidR="00117762" w:rsidRPr="00ED35A2">
          <w:t xml:space="preserve">to </w:t>
        </w:r>
      </w:ins>
      <w:ins w:id="197" w:author="Alessio Casati (Nokia)" w:date="2025-10-10T09:45:00Z">
        <w:r w:rsidR="00117762" w:rsidRPr="00ED35A2">
          <w:t>be</w:t>
        </w:r>
      </w:ins>
      <w:ins w:id="198" w:author="Alessio Casati (Nokia)" w:date="2025-10-10T09:46:00Z">
        <w:r w:rsidR="00117762" w:rsidRPr="00ED35A2">
          <w:t xml:space="preserve"> a S-NSSAI in Pending status</w:t>
        </w:r>
      </w:ins>
      <w:ins w:id="199" w:author="Alessio Casati (Nokia)" w:date="2025-10-10T10:40:00Z">
        <w:r w:rsidR="007C3B7A" w:rsidRPr="00ED35A2">
          <w:t xml:space="preserve"> already for another APN</w:t>
        </w:r>
      </w:ins>
      <w:ins w:id="200" w:author="Alessio Casati (Nokia)" w:date="2025-10-10T10:02:00Z">
        <w:r w:rsidR="00B257DA" w:rsidRPr="00ED35A2">
          <w:t>,</w:t>
        </w:r>
        <w:r w:rsidR="003C7F9E" w:rsidRPr="00ED35A2">
          <w:t xml:space="preserve"> the UE releases </w:t>
        </w:r>
      </w:ins>
      <w:ins w:id="201" w:author="Alessio Casati (Nokia)" w:date="2025-10-10T09:44:00Z">
        <w:r w:rsidR="00117762" w:rsidRPr="00ED35A2">
          <w:t xml:space="preserve">the PDN connection and awaits for the result of the NSSAA for the </w:t>
        </w:r>
      </w:ins>
      <w:ins w:id="202" w:author="Alessio Casati (Nokia)" w:date="2025-10-10T10:02:00Z">
        <w:r w:rsidR="00B257DA" w:rsidRPr="00ED35A2">
          <w:t>P</w:t>
        </w:r>
      </w:ins>
      <w:ins w:id="203" w:author="Alessio Casati (Nokia)" w:date="2025-10-10T09:44:00Z">
        <w:r w:rsidR="00117762" w:rsidRPr="00ED35A2">
          <w:t>ending</w:t>
        </w:r>
      </w:ins>
      <w:ins w:id="204" w:author="Alessio Casati (Nokia)" w:date="2025-10-10T10:03:00Z">
        <w:r w:rsidR="00B257DA" w:rsidRPr="00ED35A2">
          <w:t xml:space="preserve"> status</w:t>
        </w:r>
      </w:ins>
      <w:ins w:id="205" w:author="Alessio Casati (Nokia)" w:date="2025-10-10T09:44:00Z">
        <w:r w:rsidR="00117762" w:rsidRPr="00ED35A2">
          <w:t xml:space="preserve"> S-NSSAI before</w:t>
        </w:r>
      </w:ins>
      <w:ins w:id="206" w:author="Alessio Casati (Nokia)" w:date="2025-10-10T10:03:00Z">
        <w:r w:rsidR="00B257DA" w:rsidRPr="00ED35A2">
          <w:t xml:space="preserve"> requesting th</w:t>
        </w:r>
      </w:ins>
      <w:ins w:id="207" w:author="Alessio Casati (Nokia)" w:date="2025-10-10T09:44:00Z">
        <w:r w:rsidR="00117762" w:rsidRPr="00ED35A2">
          <w:t>e connection for the APN.</w:t>
        </w:r>
      </w:ins>
    </w:p>
    <w:p w14:paraId="342590D4" w14:textId="6775F215" w:rsidR="00961BEF" w:rsidRDefault="00961BEF" w:rsidP="00961BEF">
      <w:pPr>
        <w:pStyle w:val="NO"/>
        <w:rPr>
          <w:ins w:id="208" w:author="Alessio Casati (Nokia)" w:date="2025-10-02T18:20:00Z"/>
        </w:rPr>
      </w:pPr>
      <w:ins w:id="209" w:author="Alessio Casati (Nokia)" w:date="2025-10-02T18:20:00Z">
        <w:r>
          <w:t>NOTE</w:t>
        </w:r>
      </w:ins>
      <w:ins w:id="210" w:author="Alessio Casati (Nokia)" w:date="2025-10-16T04:06:00Z">
        <w:r w:rsidR="00ED35A2">
          <w:t> 2</w:t>
        </w:r>
      </w:ins>
      <w:ins w:id="211" w:author="Alessio Casati (Nokia)" w:date="2025-10-02T18:20:00Z">
        <w:r>
          <w:t>:</w:t>
        </w:r>
        <w:r>
          <w:tab/>
          <w:t>How the Indication that Uplink data allowed/not allowed is carried in PCO is defined in TS 24.501 [25].</w:t>
        </w:r>
      </w:ins>
    </w:p>
    <w:p w14:paraId="2031D874" w14:textId="5BEF4CED" w:rsidR="00961BEF" w:rsidRDefault="00961BEF" w:rsidP="00961BEF">
      <w:pPr>
        <w:pStyle w:val="B1"/>
        <w:rPr>
          <w:ins w:id="212" w:author="Alessio Casati (Nokia)" w:date="2025-10-02T18:20:00Z"/>
        </w:rPr>
      </w:pPr>
      <w:ins w:id="213" w:author="Alessio Casati (Nokia)" w:date="2025-10-02T18:20:00Z">
        <w:r>
          <w:t>4.</w:t>
        </w:r>
        <w:r>
          <w:tab/>
          <w:t>[Conditional] If the SMF+PGW-C detect that the NSSAA needs to be executed, the SMF+PGW-C initiates EAP-based authentication by invoking NSSAAF</w:t>
        </w:r>
      </w:ins>
      <w:ins w:id="214" w:author="Alessio Casati (Nokia)" w:date="2025-10-15T18:24:00Z">
        <w:r w:rsidR="006D5FB6">
          <w:t xml:space="preserve"> </w:t>
        </w:r>
        <w:r w:rsidR="006D5FB6" w:rsidRPr="00ED35A2">
          <w:t>(the EAP ID may be available from step 1, but</w:t>
        </w:r>
      </w:ins>
      <w:ins w:id="215" w:author="Alessio Casati (Nokia)" w:date="2025-10-16T04:07:00Z">
        <w:r w:rsidR="00ED35A2">
          <w:t>,</w:t>
        </w:r>
      </w:ins>
      <w:ins w:id="216" w:author="Alessio Casati (Nokia)" w:date="2025-10-15T18:24:00Z">
        <w:r w:rsidR="006D5FB6" w:rsidRPr="00ED35A2">
          <w:t xml:space="preserve"> if not </w:t>
        </w:r>
      </w:ins>
      <w:ins w:id="217" w:author="Alessio Casati (Nokia)" w:date="2025-10-16T04:07:00Z">
        <w:r w:rsidR="00ED35A2">
          <w:t xml:space="preserve">available, </w:t>
        </w:r>
      </w:ins>
      <w:ins w:id="218" w:author="Alessio Casati (Nokia)" w:date="2025-10-15T18:24:00Z">
        <w:r w:rsidR="006D5FB6" w:rsidRPr="00ED35A2">
          <w:t xml:space="preserve">it is retrieved </w:t>
        </w:r>
      </w:ins>
      <w:ins w:id="219" w:author="Alessio Casati (Nokia)" w:date="2025-10-15T18:25:00Z">
        <w:r w:rsidR="006D5FB6" w:rsidRPr="00ED35A2">
          <w:t>in steps 4a</w:t>
        </w:r>
      </w:ins>
      <w:ins w:id="220" w:author="Alessio Casati (Nokia)" w:date="2025-10-15T18:27:00Z">
        <w:r w:rsidR="006D5FB6" w:rsidRPr="00ED35A2">
          <w:t xml:space="preserve"> to step 4d</w:t>
        </w:r>
      </w:ins>
      <w:ins w:id="221" w:author="Alessio Casati (Nokia)" w:date="2025-10-15T18:24:00Z">
        <w:r w:rsidR="006D5FB6" w:rsidRPr="00ED35A2">
          <w:t>)</w:t>
        </w:r>
      </w:ins>
      <w:ins w:id="222"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06E5F2C6" w14:textId="353C547E" w:rsidR="0052441E" w:rsidRPr="00ED35A2" w:rsidRDefault="00961BEF" w:rsidP="0052441E">
      <w:pPr>
        <w:pStyle w:val="B1"/>
        <w:rPr>
          <w:ins w:id="223" w:author="ZTE rev3" w:date="2025-11-04T22:18:00Z"/>
        </w:rPr>
      </w:pPr>
      <w:bookmarkStart w:id="224" w:name="_Hlk213157861"/>
      <w:ins w:id="225" w:author="Alessio Casati (Nokia)" w:date="2025-10-02T18:20:00Z">
        <w:r>
          <w:t>5.</w:t>
        </w:r>
        <w:r>
          <w:tab/>
          <w:t>[Conditional] If</w:t>
        </w:r>
        <w:r w:rsidRPr="00853817">
          <w:t xml:space="preserve"> the NSSAA failed</w:t>
        </w:r>
        <w:r>
          <w:t>,</w:t>
        </w:r>
      </w:ins>
      <w:ins w:id="226" w:author="Nokia_SA2 revision" w:date="2025-11-20T00:33:00Z" w16du:dateUtc="2025-11-20T00:33:00Z">
        <w:r w:rsidR="00B60245">
          <w:t xml:space="preserve"> or</w:t>
        </w:r>
      </w:ins>
      <w:ins w:id="227" w:author="SA2#172 changes" w:date="2025-11-06T13:24:00Z">
        <w:r w:rsidR="00EE1BDF">
          <w:t xml:space="preserve"> in</w:t>
        </w:r>
      </w:ins>
      <w:ins w:id="228" w:author="Ericsson_CQ_1" w:date="2025-11-05T14:11:00Z">
        <w:r w:rsidR="0052441E">
          <w:t xml:space="preserve"> the case </w:t>
        </w:r>
      </w:ins>
      <w:ins w:id="229" w:author="Nokia_SA2 revision" w:date="2025-11-20T00:33:00Z" w16du:dateUtc="2025-11-20T00:33:00Z">
        <w:r w:rsidR="00B60245">
          <w:t>of lack of</w:t>
        </w:r>
      </w:ins>
      <w:ins w:id="230" w:author="Ericsson_CQ_1" w:date="2025-11-05T14:16:00Z">
        <w:r w:rsidR="0052441E">
          <w:t xml:space="preserve"> </w:t>
        </w:r>
      </w:ins>
      <w:ins w:id="231" w:author="Ericsson_CQ_1" w:date="2025-11-05T14:11:00Z">
        <w:r w:rsidR="0052441E">
          <w:t>end to end</w:t>
        </w:r>
      </w:ins>
      <w:ins w:id="232" w:author="Ericsson_CQ_1" w:date="2025-11-05T14:12:00Z">
        <w:r w:rsidR="0052441E">
          <w:t xml:space="preserve"> support for NSSAA over</w:t>
        </w:r>
      </w:ins>
      <w:ins w:id="233" w:author="Ericsson_CQ_1" w:date="2025-11-05T14:13:00Z">
        <w:r w:rsidR="0052441E">
          <w:t xml:space="preserve"> EP</w:t>
        </w:r>
      </w:ins>
      <w:r w:rsidR="00B60245">
        <w:t>S</w:t>
      </w:r>
      <w:ins w:id="234" w:author="Nokia_SA2 revision" w:date="2025-11-20T00:27:00Z" w16du:dateUtc="2025-11-20T00:27:00Z">
        <w:r w:rsidR="00B60245">
          <w:t xml:space="preserve"> (e.g if the UE did not indicate support of NSSAA over EPS</w:t>
        </w:r>
      </w:ins>
      <w:ins w:id="235" w:author="Nokia_SA2 revision" w:date="2025-11-20T00:32:00Z" w16du:dateUtc="2025-11-20T00:32:00Z">
        <w:r w:rsidR="00B60245">
          <w:t xml:space="preserve"> in PCO</w:t>
        </w:r>
      </w:ins>
      <w:ins w:id="236" w:author="Nokia_SA2 revision" w:date="2025-11-20T00:27:00Z" w16du:dateUtc="2025-11-20T00:27:00Z">
        <w:r w:rsidR="00B60245">
          <w:t>)</w:t>
        </w:r>
      </w:ins>
      <w:ins w:id="237" w:author="Alessio Casati (Nokia)" w:date="2025-10-02T18:20:00Z">
        <w:r w:rsidR="0052441E">
          <w:t xml:space="preserve">, </w:t>
        </w:r>
      </w:ins>
      <w:ins w:id="238" w:author="ZTE rev3" w:date="2025-11-04T22:18:00Z">
        <w:r w:rsidR="0052441E" w:rsidRPr="00ED35A2">
          <w:t>subject to operator policies</w:t>
        </w:r>
      </w:ins>
      <w:ins w:id="239" w:author="SA2#172 changes" w:date="2025-11-06T13:04:00Z">
        <w:r w:rsidR="0052441E">
          <w:t xml:space="preserve"> </w:t>
        </w:r>
        <w:r w:rsidR="0052441E" w:rsidRPr="0052441E">
          <w:t xml:space="preserve">and </w:t>
        </w:r>
        <w:r w:rsidR="0052441E">
          <w:t xml:space="preserve">if </w:t>
        </w:r>
        <w:r w:rsidR="0052441E" w:rsidRPr="0052441E">
          <w:t xml:space="preserve">the UE had not requested the specific S-NSSAI subject to NSSAA in PCO at PDN connection </w:t>
        </w:r>
      </w:ins>
      <w:ins w:id="240" w:author="SA2#172 changes" w:date="2025-11-07T08:15:00Z">
        <w:r w:rsidR="00FF4C7B" w:rsidRPr="0052441E">
          <w:t>establishment</w:t>
        </w:r>
      </w:ins>
      <w:ins w:id="241" w:author="ZTE rev3" w:date="2025-11-04T22:18:00Z">
        <w:r w:rsidR="0052441E" w:rsidRPr="00ED35A2">
          <w:t>:</w:t>
        </w:r>
      </w:ins>
    </w:p>
    <w:p w14:paraId="3E9F5399" w14:textId="77777777" w:rsidR="0052441E" w:rsidRPr="00ED35A2" w:rsidRDefault="0052441E" w:rsidP="0052441E">
      <w:pPr>
        <w:pStyle w:val="B1"/>
        <w:ind w:leftChars="242" w:left="768"/>
        <w:rPr>
          <w:ins w:id="242" w:author="ZTE rev3" w:date="2025-11-04T22:18:00Z"/>
        </w:rPr>
      </w:pPr>
      <w:ins w:id="243" w:author="ZTE rev3" w:date="2025-11-04T22:18:00Z">
        <w:r w:rsidRPr="00ED35A2">
          <w:t>-</w:t>
        </w:r>
        <w:r w:rsidRPr="00ED35A2">
          <w:tab/>
          <w:t xml:space="preserve">the SMF+PGW-C </w:t>
        </w:r>
      </w:ins>
      <w:ins w:id="244" w:author="ZTE rev3" w:date="2025-11-04T22:21:00Z">
        <w:r>
          <w:t xml:space="preserve">may </w:t>
        </w:r>
      </w:ins>
      <w:ins w:id="245"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246" w:author="ZTE rev3" w:date="2025-11-04T22:19:00Z">
        <w:r w:rsidRPr="00E80B16">
          <w:t xml:space="preserve"> </w:t>
        </w:r>
      </w:ins>
      <w:ins w:id="247" w:author="ZTE rev3" w:date="2025-11-04T22:27:00Z">
        <w:r>
          <w:t xml:space="preserve">In this case step 7 is executed. </w:t>
        </w:r>
      </w:ins>
    </w:p>
    <w:p w14:paraId="0156DADE" w14:textId="77777777" w:rsidR="0052441E" w:rsidRPr="00ED35A2" w:rsidRDefault="0052441E" w:rsidP="0052441E">
      <w:pPr>
        <w:pStyle w:val="B1"/>
        <w:ind w:leftChars="242" w:left="768"/>
        <w:rPr>
          <w:ins w:id="248" w:author="ZTE rev3" w:date="2025-11-04T22:18:00Z"/>
        </w:rPr>
      </w:pPr>
      <w:ins w:id="249" w:author="ZTE rev3" w:date="2025-11-04T22:18:00Z">
        <w:r w:rsidRPr="00ED35A2">
          <w:t>-</w:t>
        </w:r>
        <w:r w:rsidRPr="00ED35A2">
          <w:tab/>
          <w:t xml:space="preserve">if there is no other S-NSSAI </w:t>
        </w:r>
      </w:ins>
      <w:ins w:id="250" w:author="ZTE rev3" w:date="2025-11-04T22:19:00Z">
        <w:r>
          <w:t xml:space="preserve">suitable </w:t>
        </w:r>
      </w:ins>
      <w:ins w:id="251" w:author="ZTE rev3" w:date="2025-11-04T22:18:00Z">
        <w:r w:rsidRPr="00ED35A2">
          <w:t xml:space="preserve">for the APN in the UE subscription information, the SMF+PGW-C </w:t>
        </w:r>
      </w:ins>
      <w:ins w:id="252" w:author="ZTE rev3" w:date="2025-11-04T22:20:00Z">
        <w:r>
          <w:t>may</w:t>
        </w:r>
      </w:ins>
      <w:ins w:id="253" w:author="ZTE rev3" w:date="2025-11-04T22:18:00Z">
        <w:r w:rsidRPr="00ED35A2">
          <w:t xml:space="preserve"> complete the PD</w:t>
        </w:r>
      </w:ins>
      <w:ins w:id="254" w:author="ZTE rev3" w:date="2025-11-06T17:27:00Z">
        <w:r>
          <w:t>N connection</w:t>
        </w:r>
      </w:ins>
      <w:ins w:id="255" w:author="ZTE rev3" w:date="2025-11-04T22:18:00Z">
        <w:r w:rsidRPr="00ED35A2">
          <w:t xml:space="preserve"> establishment without any S-NSSAI for the APN and without PDU session ID.</w:t>
        </w:r>
      </w:ins>
      <w:ins w:id="256" w:author="ZTE rev3" w:date="2025-11-04T22:20:00Z">
        <w:r>
          <w:t xml:space="preserve"> </w:t>
        </w:r>
      </w:ins>
      <w:ins w:id="257" w:author="ZTE rev3" w:date="2025-11-04T22:27:00Z">
        <w:r>
          <w:t>In this case step 7 is executed</w:t>
        </w:r>
      </w:ins>
      <w:ins w:id="258" w:author="ZTE rev3" w:date="2025-11-04T22:28:00Z">
        <w:r>
          <w:t xml:space="preserve">. </w:t>
        </w:r>
      </w:ins>
    </w:p>
    <w:p w14:paraId="7C1738A8" w14:textId="5485EAE9" w:rsidR="0052441E" w:rsidRDefault="0052441E" w:rsidP="0052441E">
      <w:pPr>
        <w:pStyle w:val="NO"/>
        <w:rPr>
          <w:ins w:id="259" w:author="ZTE rev3" w:date="2025-11-04T22:23:00Z"/>
        </w:rPr>
      </w:pPr>
      <w:ins w:id="260" w:author="ZTE rev3" w:date="2025-11-04T22:23:00Z">
        <w:r>
          <w:t>NOTE</w:t>
        </w:r>
      </w:ins>
      <w:ins w:id="261" w:author="Nokia_SA2 revision" w:date="2025-11-20T22:30:00Z" w16du:dateUtc="2025-11-20T22:30:00Z">
        <w:r w:rsidR="001D4678">
          <w:t> </w:t>
        </w:r>
      </w:ins>
      <w:ins w:id="262" w:author="ZTE rev3" w:date="2025-11-05T15:26:00Z">
        <w:r>
          <w:t>x</w:t>
        </w:r>
      </w:ins>
      <w:ins w:id="263" w:author="ZTE rev3" w:date="2025-11-04T22:23:00Z">
        <w:r>
          <w:t xml:space="preserve">: </w:t>
        </w:r>
      </w:ins>
      <w:ins w:id="264" w:author="ZTE rev3" w:date="2025-11-05T15:26:00Z">
        <w:r>
          <w:tab/>
        </w:r>
      </w:ins>
      <w:ins w:id="265" w:author="ZTE rev3" w:date="2025-11-04T22:18:00Z">
        <w:r w:rsidRPr="00ED35A2">
          <w:t xml:space="preserve">In both </w:t>
        </w:r>
      </w:ins>
      <w:ins w:id="266" w:author="ZTE rev3" w:date="2025-11-05T15:26:00Z">
        <w:r>
          <w:t xml:space="preserve">above </w:t>
        </w:r>
      </w:ins>
      <w:ins w:id="267" w:author="ZTE rev3" w:date="2025-11-04T22:18:00Z">
        <w:r w:rsidRPr="00ED35A2">
          <w:t>cases, the APN should not provide access to the same data network as when it is associated with the S-NSSAI subject to NSSAA.</w:t>
        </w:r>
      </w:ins>
    </w:p>
    <w:p w14:paraId="33499FE6" w14:textId="4B6D9BB7" w:rsidR="00961BEF" w:rsidRDefault="00EE1BDF" w:rsidP="00EE1BDF">
      <w:pPr>
        <w:pStyle w:val="B1"/>
        <w:ind w:firstLine="0"/>
        <w:rPr>
          <w:ins w:id="268" w:author="Alessio Casati (Nokia)" w:date="2025-10-02T18:20:00Z"/>
        </w:rPr>
      </w:pPr>
      <w:ins w:id="269" w:author="SA2#172 changes" w:date="2025-11-06T13:25:00Z">
        <w:r>
          <w:t>I</w:t>
        </w:r>
      </w:ins>
      <w:ins w:id="270" w:author="Alessio Casati (Nokia)" w:date="2025-10-02T18:20:00Z">
        <w:r w:rsidR="00961BEF">
          <w:t>f the SMF+PGW-C cannot</w:t>
        </w:r>
        <w:r w:rsidR="00961BEF" w:rsidRPr="00853817">
          <w:t xml:space="preserve"> </w:t>
        </w:r>
        <w:r w:rsidR="00961BEF" w:rsidRPr="009A5E19">
          <w:t xml:space="preserve">find any other suitable S-NSSAI </w:t>
        </w:r>
        <w:r w:rsidR="00961BEF">
          <w:t xml:space="preserve">in the Subscription information </w:t>
        </w:r>
        <w:r w:rsidR="00961BEF" w:rsidRPr="009A5E19">
          <w:t xml:space="preserve">which serves the </w:t>
        </w:r>
        <w:r w:rsidR="00961BEF" w:rsidRPr="00A5205C">
          <w:t>APN</w:t>
        </w:r>
      </w:ins>
      <w:ins w:id="271" w:author="SA2#172 changes" w:date="2025-11-06T13:29:00Z">
        <w:r w:rsidR="00346E1A" w:rsidRPr="00A5205C">
          <w:t xml:space="preserve"> (and S-NSSAI if provided)</w:t>
        </w:r>
      </w:ins>
      <w:ins w:id="272" w:author="Alessio Casati (Nokia)" w:date="2025-10-02T18:20:00Z">
        <w:r w:rsidR="00961BEF" w:rsidRPr="00A5205C">
          <w:t>, the SMF+PGW-C shall send a PGW initiated Bearer Deactivation indicating all the bearers of the PDN connection associated with the S-NSSAI need to be deleted and the cause set to "NSSAA failure" in PCO</w:t>
        </w:r>
      </w:ins>
      <w:ins w:id="273" w:author="SA2#172 changes" w:date="2025-11-04T14:09:00Z">
        <w:r w:rsidR="001F4396" w:rsidRPr="00A5205C">
          <w:t>, which clears the "Pending" state</w:t>
        </w:r>
      </w:ins>
      <w:ins w:id="274" w:author="Alessio Casati (Nokia)" w:date="2025-10-02T18:20:00Z">
        <w:r w:rsidR="00961BEF" w:rsidRPr="00A5205C">
          <w:t>.</w:t>
        </w:r>
        <w:bookmarkEnd w:id="224"/>
        <w:r w:rsidR="00961BEF" w:rsidRPr="00A5205C">
          <w:t xml:space="preserve"> Step 6 and 7 are not executed. The SMF+PGW-C also ensures removal of context at UPF/PGW-U. </w:t>
        </w:r>
      </w:ins>
      <w:ins w:id="275" w:author="SA2#172 changes" w:date="2025-11-06T13:28:00Z">
        <w:r w:rsidR="00346E1A" w:rsidRPr="00A5205C">
          <w:t>When Receiving NSSAA Failure, the UE may request to establish a new PDN connection based on URSP rule re-evaluation</w:t>
        </w:r>
      </w:ins>
      <w:ins w:id="276" w:author="SA2#172 changes" w:date="2025-11-06T13:29:00Z">
        <w:r w:rsidR="00346E1A" w:rsidRPr="00A5205C">
          <w:t xml:space="preserve"> for the same TD</w:t>
        </w:r>
      </w:ins>
      <w:ins w:id="277" w:author="SA2#172 changes" w:date="2025-11-06T13:31:00Z">
        <w:r w:rsidR="00346E1A" w:rsidRPr="00A5205C">
          <w:t xml:space="preserve">, </w:t>
        </w:r>
      </w:ins>
      <w:ins w:id="278" w:author="Nokia_SA2 revision" w:date="2025-11-20T00:31:00Z" w16du:dateUtc="2025-11-20T00:31:00Z">
        <w:r w:rsidR="00B60245" w:rsidRPr="00A5205C">
          <w:t>if there is another RSD for</w:t>
        </w:r>
        <w:r w:rsidR="00B60245">
          <w:t xml:space="preserve"> the same TD</w:t>
        </w:r>
      </w:ins>
    </w:p>
    <w:p w14:paraId="2A881884" w14:textId="09A7F8D9" w:rsidR="00961BEF" w:rsidRDefault="00961BEF" w:rsidP="00961BEF">
      <w:pPr>
        <w:pStyle w:val="B1"/>
        <w:rPr>
          <w:ins w:id="279" w:author="Alessio Casati (Nokia)" w:date="2025-10-02T18:20:00Z"/>
        </w:rPr>
      </w:pPr>
      <w:ins w:id="280"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5F32B2">
          <w:rPr>
            <w:highlight w:val="green"/>
          </w:rPr>
          <w:t>.</w:t>
        </w:r>
      </w:ins>
    </w:p>
    <w:p w14:paraId="42215140" w14:textId="77777777" w:rsidR="00961BEF" w:rsidRDefault="00961BEF" w:rsidP="00961BEF">
      <w:pPr>
        <w:pStyle w:val="B1"/>
        <w:rPr>
          <w:ins w:id="281" w:author="Alessio Casati (Nokia)" w:date="2025-10-02T18:20:00Z"/>
        </w:rPr>
      </w:pPr>
      <w:ins w:id="282" w:author="Alessio Casati (Nokia)" w:date="2025-10-02T18:20:00Z">
        <w:r>
          <w:lastRenderedPageBreak/>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83" w:author="Alessio Casati (Nokia)" w:date="2025-10-02T18:20:00Z"/>
        </w:rPr>
      </w:pPr>
      <w:ins w:id="284" w:author="Alessio Casati (Nokia)" w:date="2025-10-02T18:20:00Z">
        <w:r>
          <w:t>The SMF+PGW-C updates the N4 rules in the UPF+PGW-U to allow traffic over the PDN Connection.</w:t>
        </w:r>
      </w:ins>
    </w:p>
    <w:p w14:paraId="3B68C4BA" w14:textId="3E9FAB7E" w:rsidR="00961BEF" w:rsidRDefault="00961BEF" w:rsidP="00961BEF">
      <w:pPr>
        <w:pStyle w:val="B1"/>
        <w:ind w:firstLine="0"/>
        <w:rPr>
          <w:ins w:id="285" w:author="Alessio Casati (Nokia)" w:date="2025-10-02T18:20:00Z"/>
        </w:rPr>
      </w:pPr>
      <w:ins w:id="286"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t xml:space="preserve">SGW. The PCO includes an indication that "UpLink Data is ALLOWED" and a "NSSAA Success" IE in the PCO, </w:t>
        </w:r>
      </w:ins>
      <w:ins w:id="287" w:author="Alessio Casati (Nokia)" w:date="2025-10-10T10:43:00Z">
        <w:r w:rsidR="007C3B7A" w:rsidRPr="00ED35A2">
          <w:t>which clears the Pending status for the S-NSSAI</w:t>
        </w:r>
      </w:ins>
      <w:ins w:id="288" w:author="Alessio Casati (Nokia)" w:date="2025-10-14T02:15:00Z">
        <w:r w:rsidR="00356362" w:rsidRPr="00ED35A2">
          <w:t xml:space="preserve"> from step 3</w:t>
        </w:r>
      </w:ins>
      <w:ins w:id="289"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90" w:author="Alessio Casati (Nokia)" w:date="2025-10-10T10:42:00Z">
        <w:r w:rsidR="007C3B7A">
          <w:t xml:space="preserve"> </w:t>
        </w:r>
      </w:ins>
    </w:p>
    <w:p w14:paraId="3D4FDD73" w14:textId="77777777" w:rsidR="00961BEF" w:rsidRDefault="00961BEF" w:rsidP="00961BEF">
      <w:pPr>
        <w:pStyle w:val="B1"/>
        <w:rPr>
          <w:ins w:id="291" w:author="Alessio Casati (Nokia)" w:date="2025-10-02T18:20:00Z"/>
        </w:rPr>
      </w:pPr>
      <w:ins w:id="292" w:author="Alessio Casati (Nokia)" w:date="2025-10-02T18: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93" w:author="Alessio Casati (Nokia)" w:date="2025-10-02T18:20:00Z"/>
        </w:rPr>
      </w:pPr>
      <w:ins w:id="294" w:author="Alessio Casati (Nokia)" w:date="2025-10-02T18:20:00Z">
        <w:r>
          <w:t>Y.2.2</w:t>
        </w:r>
        <w:r>
          <w:tab/>
          <w:t>NSSAA Re-authorization and Re-authentication over EPC</w:t>
        </w:r>
      </w:ins>
    </w:p>
    <w:p w14:paraId="699D5E9A" w14:textId="7BA6587C" w:rsidR="00961BEF" w:rsidRDefault="00961BEF" w:rsidP="00961BEF">
      <w:pPr>
        <w:rPr>
          <w:ins w:id="295" w:author="Alessio Casati (Nokia)" w:date="2025-10-02T18:20:00Z"/>
          <w:lang w:val="en-US"/>
        </w:rPr>
      </w:pPr>
      <w:ins w:id="296"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47FF26F0" w:rsidR="00961BEF" w:rsidRPr="00CF3A1F" w:rsidRDefault="00961BEF" w:rsidP="00961BEF">
      <w:pPr>
        <w:pStyle w:val="NO"/>
        <w:rPr>
          <w:ins w:id="297" w:author="Alessio Casati (Nokia)" w:date="2025-10-02T18:20:00Z"/>
          <w:lang w:val="en-US"/>
        </w:rPr>
      </w:pPr>
      <w:ins w:id="298" w:author="Alessio Casati (Nokia)" w:date="2025-10-02T18:20:00Z">
        <w:r>
          <w:rPr>
            <w:lang w:val="en-US"/>
          </w:rPr>
          <w:t>NOTE:</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99" w:author="Alessio Casati (Nokia)" w:date="2025-10-02T18:20:00Z"/>
        </w:rPr>
      </w:pPr>
      <w:ins w:id="300"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301" w:author="Alessio Casati (Nokia)" w:date="2025-10-02T18:20:00Z"/>
        </w:rPr>
      </w:pPr>
    </w:p>
    <w:p w14:paraId="34CFA69A" w14:textId="77777777" w:rsidR="00961BEF" w:rsidRDefault="00961BEF" w:rsidP="00961BEF">
      <w:pPr>
        <w:ind w:left="360"/>
        <w:jc w:val="both"/>
        <w:rPr>
          <w:ins w:id="302" w:author="Alessio Casati (Nokia)" w:date="2025-10-02T18:20:00Z"/>
          <w:rFonts w:cs="Arial"/>
          <w:b/>
          <w:bCs/>
          <w:color w:val="595959" w:themeColor="text1" w:themeTint="A6"/>
          <w:u w:val="single"/>
          <w:lang w:val="en-US"/>
        </w:rPr>
      </w:pPr>
      <w:ins w:id="303" w:author="Alessio Casati (Nokia)" w:date="2025-10-02T18:20:00Z">
        <w:r>
          <w:object w:dxaOrig="15216" w:dyaOrig="6613" w14:anchorId="737F58DB">
            <v:shape id="_x0000_i1027" type="#_x0000_t75" style="width:495.85pt;height:3in" o:ole="">
              <v:imagedata r:id="rId21" o:title=""/>
            </v:shape>
            <o:OLEObject Type="Embed" ProgID="Visio.Drawing.15" ShapeID="_x0000_i1027" DrawAspect="Content" ObjectID="_1825336168" r:id="rId22"/>
          </w:object>
        </w:r>
      </w:ins>
    </w:p>
    <w:p w14:paraId="1D372D67" w14:textId="77777777" w:rsidR="00961BEF" w:rsidRDefault="00961BEF" w:rsidP="00961BEF">
      <w:pPr>
        <w:pStyle w:val="TF"/>
        <w:rPr>
          <w:ins w:id="304" w:author="Alessio Casati (Nokia)" w:date="2025-10-02T18:20:00Z"/>
        </w:rPr>
      </w:pPr>
      <w:ins w:id="305"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306" w:author="Alessio Casati (Nokia)" w:date="2025-10-02T18: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307" w:author="Alessio Casati (Nokia)" w:date="2025-10-02T18:20:00Z"/>
          <w:lang w:val="en-US"/>
        </w:rPr>
      </w:pPr>
      <w:ins w:id="308" w:author="Alessio Casati (Nokia)" w:date="2025-10-02T18:20:00Z">
        <w:r>
          <w:rPr>
            <w:lang w:val="en-US"/>
          </w:rPr>
          <w:lastRenderedPageBreak/>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309" w:author="Alessio Casati (Nokia)" w:date="2025-10-02T18:20:00Z"/>
          <w:lang w:val="en-US"/>
        </w:rPr>
      </w:pPr>
      <w:ins w:id="310" w:author="Alessio Casati (Nokia)" w:date="2025-10-02T18: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311" w:author="Alessio Casati (Nokia)" w:date="2025-10-02T18:20:00Z"/>
          <w:lang w:val="en-US"/>
        </w:rPr>
      </w:pPr>
      <w:ins w:id="312" w:author="Alessio Casati (Nokia)" w:date="2025-10-02T18: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313" w:author="Alessio Casati (Nokia)" w:date="2025-10-02T18:20:00Z"/>
          <w:lang w:val="en-US"/>
        </w:rPr>
      </w:pPr>
      <w:ins w:id="314" w:author="Alessio Casati (Nokia)" w:date="2025-10-02T18:20:00Z">
        <w:r>
          <w:rPr>
            <w:lang w:val="en-US"/>
          </w:rPr>
          <w:t>The NSSAAF triggers the NSSAA for the S-NSSAI via the selected SMF+PGW-C for the UE identified by the GPSI.</w:t>
        </w:r>
      </w:ins>
    </w:p>
    <w:p w14:paraId="41309EB9" w14:textId="1817E999" w:rsidR="00DD2362" w:rsidRDefault="00DD2362" w:rsidP="00DD2362">
      <w:pPr>
        <w:pStyle w:val="B1"/>
        <w:numPr>
          <w:ilvl w:val="0"/>
          <w:numId w:val="1"/>
        </w:numPr>
        <w:rPr>
          <w:ins w:id="315" w:author="Alessio Casati (Nokia)" w:date="2025-10-02T18:20:00Z"/>
          <w:lang w:val="en-US"/>
        </w:rPr>
      </w:pPr>
      <w:ins w:id="316" w:author="Alessio Casati (Nokia)" w:date="2025-10-02T18:20:00Z">
        <w:r>
          <w:rPr>
            <w:lang w:val="en-US"/>
          </w:rPr>
          <w:t xml:space="preserve">NSSAA is executed as in steps 4 of figure </w:t>
        </w:r>
        <w:r w:rsidRPr="000E3523">
          <w:rPr>
            <w:highlight w:val="yellow"/>
            <w:lang w:val="en-US"/>
          </w:rPr>
          <w:t>Y.2.1-1</w:t>
        </w:r>
        <w:r>
          <w:rPr>
            <w:lang w:val="en-US"/>
          </w:rPr>
          <w:t xml:space="preserve">. If successful, then no action is taken. Otherwise a revocation as defined in clause </w:t>
        </w:r>
        <w:r w:rsidRPr="000E3523">
          <w:rPr>
            <w:highlight w:val="yellow"/>
            <w:lang w:val="en-US"/>
          </w:rPr>
          <w:t>Y.2.3</w:t>
        </w:r>
        <w:r>
          <w:rPr>
            <w:lang w:val="en-US"/>
          </w:rPr>
          <w:t xml:space="preserve"> </w:t>
        </w:r>
      </w:ins>
      <w:ins w:id="317" w:author="Nokia_SA2 revision" w:date="2025-11-19T22:29:00Z" w16du:dateUtc="2025-11-19T22:29:00Z">
        <w:r w:rsidR="00C06947">
          <w:rPr>
            <w:lang w:val="en-US"/>
          </w:rPr>
          <w:t xml:space="preserve">from step 2 </w:t>
        </w:r>
      </w:ins>
      <w:ins w:id="318" w:author="Alessio Casati (Nokia)" w:date="2025-10-02T18:20:00Z">
        <w:r>
          <w:rPr>
            <w:lang w:val="en-US"/>
          </w:rPr>
          <w:t>is executed</w:t>
        </w:r>
      </w:ins>
      <w:r w:rsidR="00A7099D">
        <w:rPr>
          <w:lang w:val="en-US"/>
        </w:rPr>
        <w:t>.</w:t>
      </w:r>
    </w:p>
    <w:p w14:paraId="52311CF4" w14:textId="77777777" w:rsidR="00DD2362" w:rsidRPr="00106796" w:rsidRDefault="00DD2362" w:rsidP="000D651B">
      <w:pPr>
        <w:pStyle w:val="B1"/>
        <w:ind w:firstLine="0"/>
        <w:rPr>
          <w:ins w:id="319" w:author="Alessio Casati (Nokia)" w:date="2025-10-02T18:20:00Z"/>
          <w:highlight w:val="magenta"/>
          <w:lang w:val="en-US"/>
        </w:rPr>
      </w:pPr>
    </w:p>
    <w:p w14:paraId="14AF2A67" w14:textId="77777777" w:rsidR="00961BEF" w:rsidRDefault="00961BEF" w:rsidP="00961BEF">
      <w:pPr>
        <w:pStyle w:val="Heading2"/>
        <w:rPr>
          <w:ins w:id="320" w:author="Alessio Casati (Nokia)" w:date="2025-10-02T18:20:00Z"/>
        </w:rPr>
      </w:pPr>
      <w:ins w:id="321" w:author="Alessio Casati (Nokia)" w:date="2025-10-02T18:20:00Z">
        <w:r>
          <w:t>Y.2.3</w:t>
        </w:r>
        <w:r>
          <w:tab/>
          <w:t>NSSAA revocation over EPC</w:t>
        </w:r>
      </w:ins>
    </w:p>
    <w:p w14:paraId="1EFA706F" w14:textId="0D712B31" w:rsidR="00961BEF" w:rsidRPr="009B1FE3" w:rsidRDefault="00961BEF" w:rsidP="00961BEF">
      <w:pPr>
        <w:rPr>
          <w:ins w:id="322" w:author="Alessio Casati (Nokia)" w:date="2025-10-02T18:20:00Z"/>
        </w:rPr>
      </w:pPr>
      <w:ins w:id="323"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w:t>
        </w:r>
      </w:ins>
      <w:ins w:id="324" w:author="Nokia_SA2 revision" w:date="2025-11-20T22:30:00Z" w16du:dateUtc="2025-11-20T22:30:00Z">
        <w:r w:rsidR="00A5205C">
          <w:t>F</w:t>
        </w:r>
      </w:ins>
      <w:ins w:id="325" w:author="Alessio Casati (Nokia)" w:date="2025-10-02T18:20:00Z">
        <w:r>
          <w:t xml:space="preserve">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326"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327" w:author="Alessio Casati (Nokia)" w:date="2025-10-02T18:20:00Z"/>
          <w:rFonts w:cs="Arial"/>
          <w:b/>
          <w:bCs/>
          <w:color w:val="595959" w:themeColor="text1" w:themeTint="A6"/>
          <w:u w:val="single"/>
          <w:lang w:val="en-US"/>
        </w:rPr>
      </w:pPr>
      <w:ins w:id="328" w:author="Alessio Casati (Nokia)" w:date="2025-10-02T18:20:00Z">
        <w:r>
          <w:object w:dxaOrig="15210" w:dyaOrig="6615" w14:anchorId="7780CD94">
            <v:shape id="_x0000_i1028" type="#_x0000_t75" style="width:495.85pt;height:3in" o:ole="">
              <v:imagedata r:id="rId23" o:title=""/>
            </v:shape>
            <o:OLEObject Type="Embed" ProgID="Visio.Drawing.15" ShapeID="_x0000_i1028" DrawAspect="Content" ObjectID="_1825336169" r:id="rId24"/>
          </w:object>
        </w:r>
      </w:ins>
    </w:p>
    <w:p w14:paraId="708B5B4C" w14:textId="77777777" w:rsidR="00961BEF" w:rsidRDefault="00961BEF" w:rsidP="00961BEF">
      <w:pPr>
        <w:pStyle w:val="TF"/>
        <w:rPr>
          <w:ins w:id="329" w:author="Alessio Casati (Nokia)" w:date="2025-10-02T18:20:00Z"/>
        </w:rPr>
      </w:pPr>
      <w:ins w:id="330"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331" w:author="Alessio Casati (Nokia)" w:date="2025-10-02T18:20:00Z"/>
          <w:lang w:val="en-US"/>
        </w:rPr>
      </w:pPr>
      <w:ins w:id="332" w:author="Alessio Casati (Nokia)" w:date="2025-10-02T18:20:00Z">
        <w:r>
          <w:rPr>
            <w:lang w:val="en-US"/>
          </w:rPr>
          <w:t>The AAA-S triggers a revocation for a user associated with a GPSI in a certain network slice associated with a S-NSSAI.</w:t>
        </w:r>
      </w:ins>
    </w:p>
    <w:p w14:paraId="336DC8AD" w14:textId="4FE272A4" w:rsidR="00961BEF" w:rsidRDefault="00961BEF" w:rsidP="00961BEF">
      <w:pPr>
        <w:pStyle w:val="B1"/>
        <w:numPr>
          <w:ilvl w:val="0"/>
          <w:numId w:val="2"/>
        </w:numPr>
        <w:rPr>
          <w:ins w:id="333" w:author="Alessio Casati (Nokia)" w:date="2025-10-02T18:20:00Z"/>
          <w:lang w:val="en-US"/>
        </w:rPr>
      </w:pPr>
      <w:ins w:id="334" w:author="Alessio Casati (Nokia)" w:date="2025-10-02T18:20:00Z">
        <w:r>
          <w:rPr>
            <w:lang w:val="en-US"/>
          </w:rPr>
          <w:t xml:space="preserve">The NSSAAF executes a Nudm_UECM_Get service operation </w:t>
        </w:r>
        <w:r w:rsidRPr="00430637">
          <w:rPr>
            <w:lang w:val="en-US"/>
          </w:rPr>
          <w:t xml:space="preserve">for both NF Type AMF and SMF+PGW-C </w:t>
        </w:r>
        <w:r>
          <w:rPr>
            <w:lang w:val="en-US"/>
          </w:rPr>
          <w:t xml:space="preserve">to discover any AMF associated with the UE and any SMF+PGW-C associated with the UE and S-NSSAI. If only </w:t>
        </w:r>
        <w:r>
          <w:rPr>
            <w:lang w:val="en-US"/>
          </w:rPr>
          <w:lastRenderedPageBreak/>
          <w:t>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335" w:author="Alessio Casati (Nokia)" w:date="2025-10-02T18:20:00Z"/>
          <w:lang w:val="en-US"/>
        </w:rPr>
      </w:pPr>
      <w:ins w:id="336" w:author="Alessio Casati (Nokia)" w:date="2025-10-02T18:20:00Z">
        <w:r w:rsidRPr="008E0363">
          <w:rPr>
            <w:lang w:val="en-US"/>
          </w:rPr>
          <w:t xml:space="preserve">The NSSAAF provides an acknowledgement to the AAA protocol </w:t>
        </w:r>
        <w:r>
          <w:rPr>
            <w:lang w:val="en-US"/>
          </w:rPr>
          <w:t>Revocation</w:t>
        </w:r>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337" w:author="Alessio Casati (Nokia)" w:date="2025-10-02T18:20:00Z"/>
          <w:lang w:val="en-US"/>
        </w:rPr>
      </w:pPr>
      <w:ins w:id="338" w:author="Alessio Casati (Nokia)" w:date="2025-10-02T18:20:00Z">
        <w:r>
          <w:rPr>
            <w:lang w:val="en-US"/>
          </w:rPr>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7CECBD9D" w:rsidR="00961BEF" w:rsidRDefault="00961BEF" w:rsidP="00961BEF">
      <w:pPr>
        <w:pStyle w:val="B1"/>
        <w:numPr>
          <w:ilvl w:val="0"/>
          <w:numId w:val="2"/>
        </w:numPr>
        <w:rPr>
          <w:ins w:id="339" w:author="Alessio Casati (Nokia)" w:date="2025-10-02T18:20:00Z"/>
          <w:lang w:val="en-US"/>
        </w:rPr>
      </w:pPr>
      <w:ins w:id="340" w:author="Alessio Casati (Nokia)" w:date="2025-10-02T18:20:00Z">
        <w:r>
          <w:rPr>
            <w:lang w:val="en-US"/>
          </w:rPr>
          <w:t xml:space="preserve">Each SMF+PGW-C receiving the NSSAA revocation message from step 4 releases the PDN </w:t>
        </w:r>
      </w:ins>
      <w:ins w:id="341" w:author="SA2#172 changes" w:date="2025-11-03T10:11:00Z">
        <w:r w:rsidR="00D147AF">
          <w:rPr>
            <w:lang w:val="en-US"/>
          </w:rPr>
          <w:t>connections</w:t>
        </w:r>
      </w:ins>
      <w:ins w:id="342"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w:t>
        </w:r>
        <w:bookmarkStart w:id="343" w:name="_Hlk213142922"/>
        <w:r>
          <w:rPr>
            <w:lang w:val="en-US"/>
          </w:rPr>
          <w:t xml:space="preserve">The SMF+PGW-C deregisters </w:t>
        </w:r>
      </w:ins>
      <w:ins w:id="344" w:author="Myungjune@LGE" w:date="2025-11-04T10:01:00Z">
        <w:r w:rsidR="00E122DD" w:rsidRPr="00A5205C">
          <w:rPr>
            <w:rFonts w:hint="eastAsia"/>
            <w:lang w:val="en-US" w:eastAsia="ko-KR"/>
          </w:rPr>
          <w:t>PDN connections</w:t>
        </w:r>
      </w:ins>
      <w:ins w:id="345" w:author="Alessio Casati (Nokia)" w:date="2025-10-02T18:20:00Z">
        <w:r>
          <w:rPr>
            <w:lang w:val="en-US"/>
          </w:rPr>
          <w:t xml:space="preserve"> for the UE and S-NSSAI at the UDM/HSS</w:t>
        </w:r>
        <w:bookmarkEnd w:id="343"/>
      </w:ins>
    </w:p>
    <w:p w14:paraId="11BA6914" w14:textId="77777777" w:rsidR="00961BEF" w:rsidRDefault="00961BEF" w:rsidP="00961BEF">
      <w:pPr>
        <w:pStyle w:val="Heading2"/>
        <w:rPr>
          <w:ins w:id="346" w:author="Alessio Casati (Nokia)" w:date="2025-10-02T18:20:00Z"/>
        </w:rPr>
      </w:pPr>
      <w:ins w:id="347" w:author="Alessio Casati (Nokia)" w:date="2025-10-02T18:20:00Z">
        <w:r>
          <w:t>Y.2.4</w:t>
        </w:r>
        <w:r>
          <w:tab/>
          <w:t xml:space="preserve">Modification of 5GS behaviour for NSSAA </w:t>
        </w:r>
      </w:ins>
    </w:p>
    <w:p w14:paraId="37472489" w14:textId="6DB590D6" w:rsidR="00DD2362" w:rsidRPr="002A5643" w:rsidRDefault="00DD2362" w:rsidP="00DD2362">
      <w:pPr>
        <w:rPr>
          <w:ins w:id="348" w:author="Alessio Casati (Nokia)" w:date="2025-10-02T18:20:00Z"/>
        </w:rPr>
      </w:pPr>
      <w:ins w:id="349" w:author="Alessio Casati (Nokia)" w:date="2025-10-02T18:20:00Z">
        <w:r>
          <w:t>As described in TS 23.501</w:t>
        </w:r>
      </w:ins>
      <w:ins w:id="350" w:author="Nokia_SA2 revision" w:date="2025-11-20T23:43:00Z" w16du:dateUtc="2025-11-20T23:43:00Z">
        <w:r w:rsidR="004353E8">
          <w:t xml:space="preserve"> </w:t>
        </w:r>
      </w:ins>
      <w:ins w:id="351" w:author="Alessio Casati (Nokia)" w:date="2025-10-02T18:20:00Z">
        <w:r>
          <w:t>[2]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06417451" w:rsidR="00961BEF" w:rsidRDefault="008036FA" w:rsidP="00961BEF">
      <w:pPr>
        <w:ind w:left="360"/>
        <w:jc w:val="both"/>
        <w:rPr>
          <w:ins w:id="352" w:author="Alessio Casati (Nokia)" w:date="2025-10-02T18:20:00Z"/>
        </w:rPr>
      </w:pPr>
      <w:ins w:id="353" w:author="Alessio Casati (Nokia)" w:date="2025-10-02T18:20:00Z">
        <w:r>
          <w:object w:dxaOrig="15220" w:dyaOrig="6620" w14:anchorId="235BA911">
            <v:shape id="_x0000_i1029" type="#_x0000_t75" style="width:495.85pt;height:3in" o:ole="">
              <v:imagedata r:id="rId25" o:title=""/>
            </v:shape>
            <o:OLEObject Type="Embed" ProgID="Visio.Drawing.15" ShapeID="_x0000_i1029" DrawAspect="Content" ObjectID="_1825336170" r:id="rId26"/>
          </w:object>
        </w:r>
      </w:ins>
    </w:p>
    <w:p w14:paraId="086C8E53" w14:textId="77777777" w:rsidR="00961BEF" w:rsidRDefault="00961BEF" w:rsidP="00961BEF">
      <w:pPr>
        <w:pStyle w:val="TF"/>
        <w:rPr>
          <w:ins w:id="354" w:author="Alessio Casati (Nokia)" w:date="2025-10-02T18:20:00Z"/>
        </w:rPr>
      </w:pPr>
      <w:ins w:id="355"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356" w:author="Alessio Casati (Nokia)" w:date="2025-10-15T18:06:00Z"/>
        </w:rPr>
      </w:pPr>
      <w:ins w:id="357" w:author="Alessio Casati (Nokia)" w:date="2025-10-02T18:20:00Z">
        <w:r>
          <w:t xml:space="preserve">1. </w:t>
        </w:r>
        <w:r>
          <w:tab/>
          <w:t>UE requests to register for a S-NSSAI subject to NSSAA</w:t>
        </w:r>
        <w:r w:rsidRPr="00A06B48">
          <w:t>, indicates support of NSSAA over EPC in UE MM Core Network capability in clause 5.4.4a of TS 23.501 [2].</w:t>
        </w:r>
      </w:ins>
    </w:p>
    <w:p w14:paraId="054C5030" w14:textId="77777777" w:rsidR="00DD2362" w:rsidRDefault="00DD2362" w:rsidP="00DD2362">
      <w:pPr>
        <w:pStyle w:val="B1"/>
        <w:rPr>
          <w:ins w:id="358" w:author="Alessio Casati (Nokia)" w:date="2025-10-02T18:20:00Z"/>
        </w:rPr>
      </w:pPr>
      <w:ins w:id="359" w:author="Alessio Casati (Nokia)" w:date="2025-10-02T18: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1B4A1D22" w14:textId="1282061C" w:rsidR="00DD2362" w:rsidRPr="00DD2362" w:rsidRDefault="00DD2362" w:rsidP="00961BEF">
      <w:pPr>
        <w:pStyle w:val="B1"/>
        <w:rPr>
          <w:ins w:id="360" w:author="Alessio Casati (Nokia)" w:date="2025-10-02T18:20:00Z"/>
        </w:rPr>
      </w:pPr>
      <w:ins w:id="361"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 xml:space="preserve">he NSSAA result status </w:t>
        </w:r>
      </w:ins>
      <w:ins w:id="362" w:author="ZTE rev3" w:date="2025-11-07T11:43:00Z">
        <w:r>
          <w:t xml:space="preserve">at AMF </w:t>
        </w:r>
      </w:ins>
      <w:ins w:id="363" w:author="Alessio Casati (Nokia)" w:date="2025-10-02T18:20:00Z">
        <w:r w:rsidRPr="00514FC6">
          <w:t>is set to "already authorized"</w:t>
        </w:r>
        <w:r>
          <w:t>, and all remaining steps are skipped</w:t>
        </w:r>
        <w:r w:rsidRPr="0040505E">
          <w:t>.</w:t>
        </w:r>
      </w:ins>
    </w:p>
    <w:p w14:paraId="56043DA9" w14:textId="77777777" w:rsidR="00961BEF" w:rsidRDefault="00961BEF" w:rsidP="00961BEF">
      <w:pPr>
        <w:pStyle w:val="B1"/>
        <w:rPr>
          <w:ins w:id="364" w:author="Alessio Casati (Nokia)" w:date="2025-10-02T18:20:00Z"/>
        </w:rPr>
      </w:pPr>
      <w:ins w:id="365" w:author="Alessio Casati (Nokia)" w:date="2025-10-02T18:20:00Z">
        <w:r>
          <w:t>4.</w:t>
        </w:r>
        <w:r>
          <w:tab/>
          <w:t>[Conditional] NSSAA is executed as per clause 4.2.9.2</w:t>
        </w:r>
      </w:ins>
    </w:p>
    <w:p w14:paraId="46A5F912" w14:textId="77777777" w:rsidR="00DD2362" w:rsidRDefault="00DD2362" w:rsidP="00DD2362">
      <w:pPr>
        <w:pStyle w:val="B1"/>
        <w:rPr>
          <w:ins w:id="366" w:author="Alessio Casati (Nokia)" w:date="2025-10-02T18:20:00Z"/>
        </w:rPr>
      </w:pPr>
      <w:ins w:id="367" w:author="Alessio Casati (Nokia)" w:date="2025-10-02T18:20:00Z">
        <w:r>
          <w:lastRenderedPageBreak/>
          <w:t>5.</w:t>
        </w:r>
        <w:r>
          <w:tab/>
          <w:t>if NSSAA was successful the NSSAA result status is set to "already authorized". If NSSAA was not successful, NSSAA status at AMF is marked as "not authorized".</w:t>
        </w:r>
      </w:ins>
    </w:p>
    <w:p w14:paraId="642A4464" w14:textId="6851075F" w:rsidR="00F36B73" w:rsidRDefault="00961BEF" w:rsidP="00CD1A6B">
      <w:pPr>
        <w:pStyle w:val="B1"/>
        <w:rPr>
          <w:noProof/>
        </w:rPr>
      </w:pPr>
      <w:ins w:id="368" w:author="Alessio Casati (Nokia)" w:date="2025-10-02T18: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SA2#172 changes" w:date="2025-11-06T12:39:00Z" w:initials="AC">
    <w:p w14:paraId="192F84C8" w14:textId="5830ED60" w:rsidR="00ED71E8" w:rsidRDefault="00ED71E8" w:rsidP="00ED71E8">
      <w:pPr>
        <w:pStyle w:val="CommentText"/>
      </w:pPr>
      <w:r>
        <w:rPr>
          <w:rStyle w:val="CommentReference"/>
        </w:rPr>
        <w:annotationRef/>
      </w:r>
      <w:r>
        <w:t>Described in procedure (ZTE requested to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2F84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7C252" w16cex:dateUtc="2025-11-06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2F84C8" w16cid:durableId="6B67C2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5E7C1" w14:textId="77777777" w:rsidR="0092657D" w:rsidRDefault="0092657D">
      <w:r>
        <w:separator/>
      </w:r>
    </w:p>
  </w:endnote>
  <w:endnote w:type="continuationSeparator" w:id="0">
    <w:p w14:paraId="04F6069F" w14:textId="77777777" w:rsidR="0092657D" w:rsidRDefault="0092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3E81F" w14:textId="77777777" w:rsidR="0092657D" w:rsidRDefault="0092657D">
      <w:r>
        <w:separator/>
      </w:r>
    </w:p>
  </w:footnote>
  <w:footnote w:type="continuationSeparator" w:id="0">
    <w:p w14:paraId="201E456D" w14:textId="77777777" w:rsidR="0092657D" w:rsidRDefault="00926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4841265">
    <w:abstractNumId w:val="3"/>
  </w:num>
  <w:num w:numId="2" w16cid:durableId="655379413">
    <w:abstractNumId w:val="4"/>
  </w:num>
  <w:num w:numId="3" w16cid:durableId="1205945830">
    <w:abstractNumId w:val="2"/>
  </w:num>
  <w:num w:numId="4" w16cid:durableId="1842351599">
    <w:abstractNumId w:val="1"/>
  </w:num>
  <w:num w:numId="5" w16cid:durableId="15810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ZTE rev4">
    <w15:presenceInfo w15:providerId="None" w15:userId="ZTE rev4"/>
  </w15:person>
  <w15:person w15:author="Nokia_SA2 revision">
    <w15:presenceInfo w15:providerId="None" w15:userId="Nokia_SA2 revision"/>
  </w15:person>
  <w15:person w15:author="SA2#172 changes">
    <w15:presenceInfo w15:providerId="None" w15:userId="SA2#172 changes"/>
  </w15:person>
  <w15:person w15:author="ZTE rev3">
    <w15:presenceInfo w15:providerId="None" w15:userId="ZTE rev3"/>
  </w15:person>
  <w15:person w15:author="Ericsson_CQ_D2">
    <w15:presenceInfo w15:providerId="None" w15:userId="Ericsson_CQ_D2"/>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D7"/>
    <w:rsid w:val="0000290E"/>
    <w:rsid w:val="000069E5"/>
    <w:rsid w:val="00012CB5"/>
    <w:rsid w:val="00012FC4"/>
    <w:rsid w:val="0001596D"/>
    <w:rsid w:val="000225A3"/>
    <w:rsid w:val="00022E4A"/>
    <w:rsid w:val="00023A23"/>
    <w:rsid w:val="00023D93"/>
    <w:rsid w:val="00024B27"/>
    <w:rsid w:val="00025BA3"/>
    <w:rsid w:val="00025C07"/>
    <w:rsid w:val="000336BD"/>
    <w:rsid w:val="00041FF8"/>
    <w:rsid w:val="000425F8"/>
    <w:rsid w:val="00043C38"/>
    <w:rsid w:val="00044A8B"/>
    <w:rsid w:val="0005290F"/>
    <w:rsid w:val="000557F0"/>
    <w:rsid w:val="000606B7"/>
    <w:rsid w:val="00060C0E"/>
    <w:rsid w:val="00060FB2"/>
    <w:rsid w:val="00063268"/>
    <w:rsid w:val="000673F7"/>
    <w:rsid w:val="00070E09"/>
    <w:rsid w:val="00072F90"/>
    <w:rsid w:val="000834D9"/>
    <w:rsid w:val="000835D5"/>
    <w:rsid w:val="00091A02"/>
    <w:rsid w:val="00096EAF"/>
    <w:rsid w:val="000A417F"/>
    <w:rsid w:val="000A57DE"/>
    <w:rsid w:val="000A6394"/>
    <w:rsid w:val="000B3C61"/>
    <w:rsid w:val="000B7FED"/>
    <w:rsid w:val="000C038A"/>
    <w:rsid w:val="000C6598"/>
    <w:rsid w:val="000C6D8E"/>
    <w:rsid w:val="000D44B3"/>
    <w:rsid w:val="000D61A0"/>
    <w:rsid w:val="000D651B"/>
    <w:rsid w:val="000E21B3"/>
    <w:rsid w:val="000E3523"/>
    <w:rsid w:val="000E4F5C"/>
    <w:rsid w:val="000F3708"/>
    <w:rsid w:val="000F6A05"/>
    <w:rsid w:val="00101F18"/>
    <w:rsid w:val="00103685"/>
    <w:rsid w:val="00106796"/>
    <w:rsid w:val="00111F19"/>
    <w:rsid w:val="001120B8"/>
    <w:rsid w:val="00113FB4"/>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723FE"/>
    <w:rsid w:val="00180362"/>
    <w:rsid w:val="00183E3E"/>
    <w:rsid w:val="0019121A"/>
    <w:rsid w:val="00192C46"/>
    <w:rsid w:val="001A08B3"/>
    <w:rsid w:val="001A5B2A"/>
    <w:rsid w:val="001A7B60"/>
    <w:rsid w:val="001B2B4A"/>
    <w:rsid w:val="001B52F0"/>
    <w:rsid w:val="001B649A"/>
    <w:rsid w:val="001B7A65"/>
    <w:rsid w:val="001C1F72"/>
    <w:rsid w:val="001C4760"/>
    <w:rsid w:val="001C674E"/>
    <w:rsid w:val="001D0EB6"/>
    <w:rsid w:val="001D275C"/>
    <w:rsid w:val="001D4678"/>
    <w:rsid w:val="001D676F"/>
    <w:rsid w:val="001E28A8"/>
    <w:rsid w:val="001E2971"/>
    <w:rsid w:val="001E41F3"/>
    <w:rsid w:val="001E62D8"/>
    <w:rsid w:val="001E7E9C"/>
    <w:rsid w:val="001F4396"/>
    <w:rsid w:val="00201718"/>
    <w:rsid w:val="00202422"/>
    <w:rsid w:val="00203812"/>
    <w:rsid w:val="0020738E"/>
    <w:rsid w:val="00207B03"/>
    <w:rsid w:val="00211421"/>
    <w:rsid w:val="00211C0E"/>
    <w:rsid w:val="002137D7"/>
    <w:rsid w:val="0022203E"/>
    <w:rsid w:val="00226D27"/>
    <w:rsid w:val="002272C2"/>
    <w:rsid w:val="00227D99"/>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1833"/>
    <w:rsid w:val="002D3288"/>
    <w:rsid w:val="002D4766"/>
    <w:rsid w:val="002D6A54"/>
    <w:rsid w:val="002E1050"/>
    <w:rsid w:val="002E334B"/>
    <w:rsid w:val="002E472E"/>
    <w:rsid w:val="002F38F3"/>
    <w:rsid w:val="002F6C38"/>
    <w:rsid w:val="003037FC"/>
    <w:rsid w:val="00304BA7"/>
    <w:rsid w:val="00305409"/>
    <w:rsid w:val="003104EB"/>
    <w:rsid w:val="00313BBF"/>
    <w:rsid w:val="00327D21"/>
    <w:rsid w:val="00327F74"/>
    <w:rsid w:val="00327F97"/>
    <w:rsid w:val="00330C61"/>
    <w:rsid w:val="0033400D"/>
    <w:rsid w:val="00336838"/>
    <w:rsid w:val="00342B4F"/>
    <w:rsid w:val="00344304"/>
    <w:rsid w:val="00346E1A"/>
    <w:rsid w:val="003503A8"/>
    <w:rsid w:val="00356362"/>
    <w:rsid w:val="003564F3"/>
    <w:rsid w:val="003605F3"/>
    <w:rsid w:val="003609EF"/>
    <w:rsid w:val="0036231A"/>
    <w:rsid w:val="00362876"/>
    <w:rsid w:val="00362F89"/>
    <w:rsid w:val="0036729B"/>
    <w:rsid w:val="00367D44"/>
    <w:rsid w:val="00374DD4"/>
    <w:rsid w:val="00380765"/>
    <w:rsid w:val="00390443"/>
    <w:rsid w:val="003A28BC"/>
    <w:rsid w:val="003A5695"/>
    <w:rsid w:val="003C2CE1"/>
    <w:rsid w:val="003C3B5D"/>
    <w:rsid w:val="003C46CE"/>
    <w:rsid w:val="003C6FBA"/>
    <w:rsid w:val="003C7F9E"/>
    <w:rsid w:val="003D33AC"/>
    <w:rsid w:val="003D4196"/>
    <w:rsid w:val="003D591F"/>
    <w:rsid w:val="003E0F63"/>
    <w:rsid w:val="003E1A36"/>
    <w:rsid w:val="003F2953"/>
    <w:rsid w:val="003F4D8B"/>
    <w:rsid w:val="00401ABC"/>
    <w:rsid w:val="004026BB"/>
    <w:rsid w:val="0040505E"/>
    <w:rsid w:val="00405910"/>
    <w:rsid w:val="004068B0"/>
    <w:rsid w:val="004076FB"/>
    <w:rsid w:val="00410371"/>
    <w:rsid w:val="00413ADE"/>
    <w:rsid w:val="00423B60"/>
    <w:rsid w:val="004242F1"/>
    <w:rsid w:val="00426E7C"/>
    <w:rsid w:val="00430637"/>
    <w:rsid w:val="00432552"/>
    <w:rsid w:val="0043403D"/>
    <w:rsid w:val="004353E8"/>
    <w:rsid w:val="00441B5A"/>
    <w:rsid w:val="00443933"/>
    <w:rsid w:val="00446F08"/>
    <w:rsid w:val="004475BE"/>
    <w:rsid w:val="004552E3"/>
    <w:rsid w:val="004558C2"/>
    <w:rsid w:val="0045598D"/>
    <w:rsid w:val="004571FE"/>
    <w:rsid w:val="00463688"/>
    <w:rsid w:val="00471E18"/>
    <w:rsid w:val="004762A9"/>
    <w:rsid w:val="004816DA"/>
    <w:rsid w:val="00492407"/>
    <w:rsid w:val="004A0B50"/>
    <w:rsid w:val="004A24C7"/>
    <w:rsid w:val="004B00E9"/>
    <w:rsid w:val="004B2D75"/>
    <w:rsid w:val="004B75B7"/>
    <w:rsid w:val="004C5B87"/>
    <w:rsid w:val="004C5C2A"/>
    <w:rsid w:val="004C7E0F"/>
    <w:rsid w:val="004D30E7"/>
    <w:rsid w:val="004E0A01"/>
    <w:rsid w:val="004E4EFC"/>
    <w:rsid w:val="004E5874"/>
    <w:rsid w:val="004F4FD1"/>
    <w:rsid w:val="005010B0"/>
    <w:rsid w:val="0050398B"/>
    <w:rsid w:val="00507B00"/>
    <w:rsid w:val="00510804"/>
    <w:rsid w:val="005141D9"/>
    <w:rsid w:val="00514FC6"/>
    <w:rsid w:val="0051580D"/>
    <w:rsid w:val="0052001A"/>
    <w:rsid w:val="00520DD2"/>
    <w:rsid w:val="00522FFB"/>
    <w:rsid w:val="00523EE6"/>
    <w:rsid w:val="0052441E"/>
    <w:rsid w:val="005279BE"/>
    <w:rsid w:val="00530439"/>
    <w:rsid w:val="00530CEC"/>
    <w:rsid w:val="00532F7F"/>
    <w:rsid w:val="0053504A"/>
    <w:rsid w:val="00541556"/>
    <w:rsid w:val="00542A6D"/>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D6E20"/>
    <w:rsid w:val="005E18A8"/>
    <w:rsid w:val="005E2C44"/>
    <w:rsid w:val="005E35CD"/>
    <w:rsid w:val="005F0B13"/>
    <w:rsid w:val="005F30F6"/>
    <w:rsid w:val="005F32B2"/>
    <w:rsid w:val="005F3DD7"/>
    <w:rsid w:val="005F4A1A"/>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5FA"/>
    <w:rsid w:val="00665C47"/>
    <w:rsid w:val="0067235C"/>
    <w:rsid w:val="00681526"/>
    <w:rsid w:val="00682F96"/>
    <w:rsid w:val="006844A0"/>
    <w:rsid w:val="00685509"/>
    <w:rsid w:val="00695546"/>
    <w:rsid w:val="00695808"/>
    <w:rsid w:val="0069682D"/>
    <w:rsid w:val="006A0BC1"/>
    <w:rsid w:val="006A5E90"/>
    <w:rsid w:val="006A618F"/>
    <w:rsid w:val="006B01DE"/>
    <w:rsid w:val="006B46FB"/>
    <w:rsid w:val="006C0016"/>
    <w:rsid w:val="006D0CC8"/>
    <w:rsid w:val="006D5FB6"/>
    <w:rsid w:val="006D7FD6"/>
    <w:rsid w:val="006E15C6"/>
    <w:rsid w:val="006E21FB"/>
    <w:rsid w:val="006F3F5A"/>
    <w:rsid w:val="006F5932"/>
    <w:rsid w:val="00701A71"/>
    <w:rsid w:val="00702845"/>
    <w:rsid w:val="0070495D"/>
    <w:rsid w:val="00711A53"/>
    <w:rsid w:val="00715CCE"/>
    <w:rsid w:val="00723B73"/>
    <w:rsid w:val="00725D67"/>
    <w:rsid w:val="00730B72"/>
    <w:rsid w:val="007478E9"/>
    <w:rsid w:val="00766190"/>
    <w:rsid w:val="00767024"/>
    <w:rsid w:val="007761DB"/>
    <w:rsid w:val="00777DDD"/>
    <w:rsid w:val="007822C9"/>
    <w:rsid w:val="0078505E"/>
    <w:rsid w:val="007863E9"/>
    <w:rsid w:val="007872A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0841"/>
    <w:rsid w:val="007E744A"/>
    <w:rsid w:val="007F7259"/>
    <w:rsid w:val="00802380"/>
    <w:rsid w:val="00803248"/>
    <w:rsid w:val="008036FA"/>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0FD4"/>
    <w:rsid w:val="00872D75"/>
    <w:rsid w:val="008863B9"/>
    <w:rsid w:val="00890580"/>
    <w:rsid w:val="0089185C"/>
    <w:rsid w:val="0089727C"/>
    <w:rsid w:val="008A326A"/>
    <w:rsid w:val="008A45A6"/>
    <w:rsid w:val="008B0497"/>
    <w:rsid w:val="008B09AA"/>
    <w:rsid w:val="008B1478"/>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2657D"/>
    <w:rsid w:val="00936415"/>
    <w:rsid w:val="00937402"/>
    <w:rsid w:val="00941E30"/>
    <w:rsid w:val="0094526E"/>
    <w:rsid w:val="00946D14"/>
    <w:rsid w:val="00947292"/>
    <w:rsid w:val="0095085B"/>
    <w:rsid w:val="0095296E"/>
    <w:rsid w:val="009531B0"/>
    <w:rsid w:val="0095648C"/>
    <w:rsid w:val="00961BEF"/>
    <w:rsid w:val="009628AA"/>
    <w:rsid w:val="009741B3"/>
    <w:rsid w:val="009753A7"/>
    <w:rsid w:val="009777D9"/>
    <w:rsid w:val="00981674"/>
    <w:rsid w:val="00983EAB"/>
    <w:rsid w:val="00987E47"/>
    <w:rsid w:val="00991A7E"/>
    <w:rsid w:val="00991B88"/>
    <w:rsid w:val="009923EE"/>
    <w:rsid w:val="009938E8"/>
    <w:rsid w:val="00994480"/>
    <w:rsid w:val="009A3019"/>
    <w:rsid w:val="009A3118"/>
    <w:rsid w:val="009A335E"/>
    <w:rsid w:val="009A35CE"/>
    <w:rsid w:val="009A5753"/>
    <w:rsid w:val="009A579D"/>
    <w:rsid w:val="009A5E19"/>
    <w:rsid w:val="009A6F7F"/>
    <w:rsid w:val="009B1BBD"/>
    <w:rsid w:val="009B1FE3"/>
    <w:rsid w:val="009B2F55"/>
    <w:rsid w:val="009B4283"/>
    <w:rsid w:val="009B56FF"/>
    <w:rsid w:val="009C7209"/>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36BA4"/>
    <w:rsid w:val="00A4024B"/>
    <w:rsid w:val="00A43E46"/>
    <w:rsid w:val="00A44F09"/>
    <w:rsid w:val="00A46065"/>
    <w:rsid w:val="00A46D01"/>
    <w:rsid w:val="00A47E70"/>
    <w:rsid w:val="00A50CF0"/>
    <w:rsid w:val="00A516E4"/>
    <w:rsid w:val="00A5205C"/>
    <w:rsid w:val="00A64954"/>
    <w:rsid w:val="00A7099D"/>
    <w:rsid w:val="00A7671C"/>
    <w:rsid w:val="00A836CC"/>
    <w:rsid w:val="00A842A1"/>
    <w:rsid w:val="00A84D6D"/>
    <w:rsid w:val="00A86846"/>
    <w:rsid w:val="00A86B18"/>
    <w:rsid w:val="00A91A3E"/>
    <w:rsid w:val="00A94C4B"/>
    <w:rsid w:val="00A94D69"/>
    <w:rsid w:val="00A95893"/>
    <w:rsid w:val="00A96CEA"/>
    <w:rsid w:val="00AA00C4"/>
    <w:rsid w:val="00AA2CBC"/>
    <w:rsid w:val="00AA6639"/>
    <w:rsid w:val="00AB3FA7"/>
    <w:rsid w:val="00AB68EB"/>
    <w:rsid w:val="00AC21C2"/>
    <w:rsid w:val="00AC242D"/>
    <w:rsid w:val="00AC5197"/>
    <w:rsid w:val="00AC5820"/>
    <w:rsid w:val="00AC7DEA"/>
    <w:rsid w:val="00AD140C"/>
    <w:rsid w:val="00AD1CD8"/>
    <w:rsid w:val="00AD6BA7"/>
    <w:rsid w:val="00AD7461"/>
    <w:rsid w:val="00AF1FE4"/>
    <w:rsid w:val="00AF52BA"/>
    <w:rsid w:val="00B004C3"/>
    <w:rsid w:val="00B01F79"/>
    <w:rsid w:val="00B027D9"/>
    <w:rsid w:val="00B0442D"/>
    <w:rsid w:val="00B07278"/>
    <w:rsid w:val="00B07C71"/>
    <w:rsid w:val="00B10C10"/>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0245"/>
    <w:rsid w:val="00B620E4"/>
    <w:rsid w:val="00B645B5"/>
    <w:rsid w:val="00B65769"/>
    <w:rsid w:val="00B67B97"/>
    <w:rsid w:val="00B90F5D"/>
    <w:rsid w:val="00B91384"/>
    <w:rsid w:val="00B9347E"/>
    <w:rsid w:val="00B968C8"/>
    <w:rsid w:val="00B97905"/>
    <w:rsid w:val="00BA05B4"/>
    <w:rsid w:val="00BA173D"/>
    <w:rsid w:val="00BA3EC5"/>
    <w:rsid w:val="00BA51D9"/>
    <w:rsid w:val="00BB394E"/>
    <w:rsid w:val="00BB5DFC"/>
    <w:rsid w:val="00BC2EC6"/>
    <w:rsid w:val="00BC4B85"/>
    <w:rsid w:val="00BD062E"/>
    <w:rsid w:val="00BD279D"/>
    <w:rsid w:val="00BD2E3E"/>
    <w:rsid w:val="00BD4150"/>
    <w:rsid w:val="00BD5047"/>
    <w:rsid w:val="00BD6BB8"/>
    <w:rsid w:val="00BD7239"/>
    <w:rsid w:val="00BE13E5"/>
    <w:rsid w:val="00BE6E52"/>
    <w:rsid w:val="00BE7036"/>
    <w:rsid w:val="00BF0A91"/>
    <w:rsid w:val="00BF204C"/>
    <w:rsid w:val="00BF45F8"/>
    <w:rsid w:val="00BF511C"/>
    <w:rsid w:val="00C005A7"/>
    <w:rsid w:val="00C0138C"/>
    <w:rsid w:val="00C02412"/>
    <w:rsid w:val="00C06947"/>
    <w:rsid w:val="00C110FC"/>
    <w:rsid w:val="00C11391"/>
    <w:rsid w:val="00C27666"/>
    <w:rsid w:val="00C31A2B"/>
    <w:rsid w:val="00C33EE8"/>
    <w:rsid w:val="00C4445C"/>
    <w:rsid w:val="00C47539"/>
    <w:rsid w:val="00C51A53"/>
    <w:rsid w:val="00C52B33"/>
    <w:rsid w:val="00C57831"/>
    <w:rsid w:val="00C64003"/>
    <w:rsid w:val="00C66BA2"/>
    <w:rsid w:val="00C75D93"/>
    <w:rsid w:val="00C85743"/>
    <w:rsid w:val="00C86CA9"/>
    <w:rsid w:val="00C870F6"/>
    <w:rsid w:val="00C9158E"/>
    <w:rsid w:val="00C93D30"/>
    <w:rsid w:val="00C950F8"/>
    <w:rsid w:val="00C95985"/>
    <w:rsid w:val="00C95C15"/>
    <w:rsid w:val="00CB0088"/>
    <w:rsid w:val="00CB2FCB"/>
    <w:rsid w:val="00CC215E"/>
    <w:rsid w:val="00CC2410"/>
    <w:rsid w:val="00CC5026"/>
    <w:rsid w:val="00CC68D0"/>
    <w:rsid w:val="00CD0F7C"/>
    <w:rsid w:val="00CD1A6B"/>
    <w:rsid w:val="00CD385A"/>
    <w:rsid w:val="00CD5E43"/>
    <w:rsid w:val="00CE21E3"/>
    <w:rsid w:val="00CE4457"/>
    <w:rsid w:val="00CF12C4"/>
    <w:rsid w:val="00CF308D"/>
    <w:rsid w:val="00CF322D"/>
    <w:rsid w:val="00CF3D0C"/>
    <w:rsid w:val="00CF4CB2"/>
    <w:rsid w:val="00CF55A0"/>
    <w:rsid w:val="00CF5AA4"/>
    <w:rsid w:val="00CF7124"/>
    <w:rsid w:val="00D010C2"/>
    <w:rsid w:val="00D026C0"/>
    <w:rsid w:val="00D03F9A"/>
    <w:rsid w:val="00D062D9"/>
    <w:rsid w:val="00D06D51"/>
    <w:rsid w:val="00D1289A"/>
    <w:rsid w:val="00D13DF5"/>
    <w:rsid w:val="00D147AF"/>
    <w:rsid w:val="00D208FE"/>
    <w:rsid w:val="00D24991"/>
    <w:rsid w:val="00D43D1B"/>
    <w:rsid w:val="00D442A6"/>
    <w:rsid w:val="00D46C5C"/>
    <w:rsid w:val="00D50255"/>
    <w:rsid w:val="00D51E6C"/>
    <w:rsid w:val="00D52A10"/>
    <w:rsid w:val="00D5430C"/>
    <w:rsid w:val="00D55CFE"/>
    <w:rsid w:val="00D618A9"/>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10F"/>
    <w:rsid w:val="00D972FE"/>
    <w:rsid w:val="00DA0804"/>
    <w:rsid w:val="00DA2659"/>
    <w:rsid w:val="00DA412E"/>
    <w:rsid w:val="00DA77FC"/>
    <w:rsid w:val="00DB5D02"/>
    <w:rsid w:val="00DC4250"/>
    <w:rsid w:val="00DD1003"/>
    <w:rsid w:val="00DD2362"/>
    <w:rsid w:val="00DE0D7B"/>
    <w:rsid w:val="00DE24C6"/>
    <w:rsid w:val="00DE34CF"/>
    <w:rsid w:val="00DE4467"/>
    <w:rsid w:val="00DE4560"/>
    <w:rsid w:val="00DE7D0E"/>
    <w:rsid w:val="00DF6D9D"/>
    <w:rsid w:val="00E0263B"/>
    <w:rsid w:val="00E063A4"/>
    <w:rsid w:val="00E106D6"/>
    <w:rsid w:val="00E122DD"/>
    <w:rsid w:val="00E12B01"/>
    <w:rsid w:val="00E137D3"/>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D71E8"/>
    <w:rsid w:val="00EE0012"/>
    <w:rsid w:val="00EE13C4"/>
    <w:rsid w:val="00EE1BDF"/>
    <w:rsid w:val="00EE5197"/>
    <w:rsid w:val="00EE7D7C"/>
    <w:rsid w:val="00EF3692"/>
    <w:rsid w:val="00EF77E9"/>
    <w:rsid w:val="00F00400"/>
    <w:rsid w:val="00F12DF1"/>
    <w:rsid w:val="00F146AE"/>
    <w:rsid w:val="00F15387"/>
    <w:rsid w:val="00F20828"/>
    <w:rsid w:val="00F22B18"/>
    <w:rsid w:val="00F25D98"/>
    <w:rsid w:val="00F2706D"/>
    <w:rsid w:val="00F300FB"/>
    <w:rsid w:val="00F303AC"/>
    <w:rsid w:val="00F36B73"/>
    <w:rsid w:val="00F379CC"/>
    <w:rsid w:val="00F37BD2"/>
    <w:rsid w:val="00F40DD3"/>
    <w:rsid w:val="00F41855"/>
    <w:rsid w:val="00F4186D"/>
    <w:rsid w:val="00F44388"/>
    <w:rsid w:val="00F6173C"/>
    <w:rsid w:val="00F63C19"/>
    <w:rsid w:val="00F63DD3"/>
    <w:rsid w:val="00F64A40"/>
    <w:rsid w:val="00F677D2"/>
    <w:rsid w:val="00F75D3B"/>
    <w:rsid w:val="00F83B37"/>
    <w:rsid w:val="00F84666"/>
    <w:rsid w:val="00F8593B"/>
    <w:rsid w:val="00F860F9"/>
    <w:rsid w:val="00F90757"/>
    <w:rsid w:val="00F95C44"/>
    <w:rsid w:val="00FB6386"/>
    <w:rsid w:val="00FC0750"/>
    <w:rsid w:val="00FC5C41"/>
    <w:rsid w:val="00FC68B1"/>
    <w:rsid w:val="00FD6D08"/>
    <w:rsid w:val="00FD7880"/>
    <w:rsid w:val="00FE0A5A"/>
    <w:rsid w:val="00FE0B54"/>
    <w:rsid w:val="00FE10B1"/>
    <w:rsid w:val="00FE2FB7"/>
    <w:rsid w:val="00FE4A34"/>
    <w:rsid w:val="00FF4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69BE1-4BEC-4C09-8BF7-B59B51F9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TALChar">
    <w:name w:val="TAL Char"/>
    <w:link w:val="TAL"/>
    <w:rsid w:val="00D026C0"/>
    <w:rPr>
      <w:rFonts w:ascii="Arial" w:hAnsi="Arial"/>
      <w:sz w:val="18"/>
      <w:lang w:val="en-GB" w:eastAsia="en-US"/>
    </w:rPr>
  </w:style>
  <w:style w:type="character" w:customStyle="1" w:styleId="TAHCar">
    <w:name w:val="TAH Car"/>
    <w:link w:val="TAH"/>
    <w:rsid w:val="00D026C0"/>
    <w:rPr>
      <w:rFonts w:ascii="Arial" w:hAnsi="Arial"/>
      <w:b/>
      <w:sz w:val="18"/>
      <w:lang w:val="en-GB" w:eastAsia="en-US"/>
    </w:rPr>
  </w:style>
  <w:style w:type="character" w:customStyle="1" w:styleId="TANChar">
    <w:name w:val="TAN Char"/>
    <w:link w:val="TAN"/>
    <w:locked/>
    <w:rsid w:val="00D026C0"/>
    <w:rPr>
      <w:rFonts w:ascii="Arial" w:hAnsi="Arial"/>
      <w:sz w:val="18"/>
      <w:lang w:val="en-GB" w:eastAsia="en-US"/>
    </w:rPr>
  </w:style>
  <w:style w:type="paragraph" w:customStyle="1" w:styleId="TAJ">
    <w:name w:val="TAJ"/>
    <w:basedOn w:val="TH"/>
    <w:rsid w:val="000A417F"/>
    <w:pPr>
      <w:overflowPunct w:val="0"/>
      <w:autoSpaceDE w:val="0"/>
      <w:autoSpaceDN w:val="0"/>
      <w:adjustRightInd w:val="0"/>
      <w:textAlignment w:val="baseline"/>
    </w:pPr>
    <w:rPr>
      <w:lang w:eastAsia="en-GB"/>
    </w:rPr>
  </w:style>
  <w:style w:type="paragraph" w:customStyle="1" w:styleId="Guidance">
    <w:name w:val="Guidance"/>
    <w:basedOn w:val="Normal"/>
    <w:rsid w:val="000A41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A417F"/>
    <w:rPr>
      <w:rFonts w:ascii="Tahoma" w:hAnsi="Tahoma" w:cs="Tahoma"/>
      <w:sz w:val="16"/>
      <w:szCs w:val="16"/>
      <w:lang w:val="en-GB" w:eastAsia="en-US"/>
    </w:rPr>
  </w:style>
  <w:style w:type="table" w:styleId="TableGrid">
    <w:name w:val="Table Grid"/>
    <w:basedOn w:val="TableNormal"/>
    <w:rsid w:val="000A4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A417F"/>
    <w:rPr>
      <w:color w:val="605E5C"/>
      <w:shd w:val="clear" w:color="auto" w:fill="E1DFDD"/>
    </w:rPr>
  </w:style>
  <w:style w:type="character" w:customStyle="1" w:styleId="EXChar">
    <w:name w:val="EX Char"/>
    <w:link w:val="EX"/>
    <w:locked/>
    <w:rsid w:val="000A417F"/>
    <w:rPr>
      <w:rFonts w:ascii="Times New Roman" w:hAnsi="Times New Roman"/>
      <w:lang w:val="en-GB" w:eastAsia="en-US"/>
    </w:rPr>
  </w:style>
  <w:style w:type="character" w:customStyle="1" w:styleId="Heading1Char">
    <w:name w:val="Heading 1 Char"/>
    <w:link w:val="Heading1"/>
    <w:rsid w:val="000A417F"/>
    <w:rPr>
      <w:rFonts w:ascii="Arial" w:hAnsi="Arial"/>
      <w:sz w:val="36"/>
      <w:lang w:val="en-GB" w:eastAsia="en-US"/>
    </w:rPr>
  </w:style>
  <w:style w:type="character" w:customStyle="1" w:styleId="Heading2Char">
    <w:name w:val="Heading 2 Char"/>
    <w:link w:val="Heading2"/>
    <w:rsid w:val="000A417F"/>
    <w:rPr>
      <w:rFonts w:ascii="Arial" w:hAnsi="Arial"/>
      <w:sz w:val="32"/>
      <w:lang w:val="en-GB" w:eastAsia="en-US"/>
    </w:rPr>
  </w:style>
  <w:style w:type="character" w:customStyle="1" w:styleId="Heading3Char">
    <w:name w:val="Heading 3 Char"/>
    <w:link w:val="Heading3"/>
    <w:rsid w:val="000A417F"/>
    <w:rPr>
      <w:rFonts w:ascii="Arial" w:hAnsi="Arial"/>
      <w:sz w:val="28"/>
      <w:lang w:val="en-GB" w:eastAsia="en-US"/>
    </w:rPr>
  </w:style>
  <w:style w:type="character" w:customStyle="1" w:styleId="Heading4Char">
    <w:name w:val="Heading 4 Char"/>
    <w:link w:val="Heading4"/>
    <w:rsid w:val="000A417F"/>
    <w:rPr>
      <w:rFonts w:ascii="Arial" w:hAnsi="Arial"/>
      <w:sz w:val="24"/>
      <w:lang w:val="en-GB" w:eastAsia="en-US"/>
    </w:rPr>
  </w:style>
  <w:style w:type="character" w:customStyle="1" w:styleId="Heading5Char">
    <w:name w:val="Heading 5 Char"/>
    <w:link w:val="Heading5"/>
    <w:rsid w:val="000A417F"/>
    <w:rPr>
      <w:rFonts w:ascii="Arial" w:hAnsi="Arial"/>
      <w:sz w:val="22"/>
      <w:lang w:val="en-GB" w:eastAsia="en-US"/>
    </w:rPr>
  </w:style>
  <w:style w:type="character" w:customStyle="1" w:styleId="Heading9Char">
    <w:name w:val="Heading 9 Char"/>
    <w:link w:val="Heading9"/>
    <w:rsid w:val="000A417F"/>
    <w:rPr>
      <w:rFonts w:ascii="Arial" w:hAnsi="Arial"/>
      <w:sz w:val="36"/>
      <w:lang w:val="en-GB" w:eastAsia="en-US"/>
    </w:rPr>
  </w:style>
  <w:style w:type="character" w:customStyle="1" w:styleId="HeaderChar">
    <w:name w:val="Header Char"/>
    <w:link w:val="Header"/>
    <w:rsid w:val="000A417F"/>
    <w:rPr>
      <w:rFonts w:ascii="Arial" w:hAnsi="Arial"/>
      <w:b/>
      <w:noProof/>
      <w:sz w:val="18"/>
      <w:lang w:val="en-GB" w:eastAsia="en-US"/>
    </w:rPr>
  </w:style>
  <w:style w:type="character" w:customStyle="1" w:styleId="EditorsNoteChar">
    <w:name w:val="Editor's Note Char"/>
    <w:link w:val="EditorsNote"/>
    <w:rsid w:val="000A417F"/>
    <w:rPr>
      <w:rFonts w:ascii="Times New Roman" w:hAnsi="Times New Roman"/>
      <w:color w:val="FF0000"/>
      <w:lang w:val="en-GB" w:eastAsia="en-US"/>
    </w:rPr>
  </w:style>
  <w:style w:type="character" w:customStyle="1" w:styleId="B2Char">
    <w:name w:val="B2 Char"/>
    <w:link w:val="B2"/>
    <w:rsid w:val="000A417F"/>
    <w:rPr>
      <w:rFonts w:ascii="Times New Roman" w:hAnsi="Times New Roman"/>
      <w:lang w:val="en-GB" w:eastAsia="en-US"/>
    </w:rPr>
  </w:style>
  <w:style w:type="paragraph" w:customStyle="1" w:styleId="HO">
    <w:name w:val="HO"/>
    <w:basedOn w:val="Normal"/>
    <w:rsid w:val="000A417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A41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A417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41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0A417F"/>
    <w:rPr>
      <w:color w:val="2B579A"/>
      <w:shd w:val="clear" w:color="auto" w:fill="E6E6E6"/>
    </w:rPr>
  </w:style>
  <w:style w:type="paragraph" w:customStyle="1" w:styleId="ZC">
    <w:name w:val="ZC"/>
    <w:rsid w:val="000A41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41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417F"/>
    <w:pPr>
      <w:overflowPunct w:val="0"/>
      <w:autoSpaceDE w:val="0"/>
      <w:autoSpaceDN w:val="0"/>
      <w:adjustRightInd w:val="0"/>
      <w:textAlignment w:val="baseline"/>
    </w:pPr>
    <w:rPr>
      <w:b/>
      <w:color w:val="000000"/>
      <w:lang w:eastAsia="en-GB"/>
    </w:rPr>
  </w:style>
  <w:style w:type="character" w:customStyle="1" w:styleId="NOZchn">
    <w:name w:val="NO Zchn"/>
    <w:rsid w:val="000A417F"/>
    <w:rPr>
      <w:rFonts w:ascii="Times New Roman" w:hAnsi="Times New Roman"/>
      <w:lang w:val="en-GB" w:eastAsia="en-US"/>
    </w:rPr>
  </w:style>
  <w:style w:type="paragraph" w:styleId="Bibliography">
    <w:name w:val="Bibliography"/>
    <w:basedOn w:val="Normal"/>
    <w:next w:val="Normal"/>
    <w:uiPriority w:val="37"/>
    <w:semiHidden/>
    <w:unhideWhenUsed/>
    <w:rsid w:val="000A417F"/>
    <w:pPr>
      <w:overflowPunct w:val="0"/>
      <w:autoSpaceDE w:val="0"/>
      <w:autoSpaceDN w:val="0"/>
      <w:adjustRightInd w:val="0"/>
      <w:textAlignment w:val="baseline"/>
    </w:pPr>
    <w:rPr>
      <w:lang w:eastAsia="en-GB"/>
    </w:rPr>
  </w:style>
  <w:style w:type="paragraph" w:styleId="BlockText">
    <w:name w:val="Block Text"/>
    <w:basedOn w:val="Normal"/>
    <w:rsid w:val="000A41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A41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417F"/>
    <w:rPr>
      <w:rFonts w:ascii="Times New Roman" w:hAnsi="Times New Roman"/>
      <w:lang w:val="en-GB" w:eastAsia="en-GB"/>
    </w:rPr>
  </w:style>
  <w:style w:type="paragraph" w:styleId="BodyText2">
    <w:name w:val="Body Text 2"/>
    <w:basedOn w:val="Normal"/>
    <w:link w:val="BodyText2Char"/>
    <w:rsid w:val="000A41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A417F"/>
    <w:rPr>
      <w:rFonts w:ascii="Times New Roman" w:hAnsi="Times New Roman"/>
      <w:lang w:val="en-GB" w:eastAsia="en-GB"/>
    </w:rPr>
  </w:style>
  <w:style w:type="paragraph" w:styleId="BodyText3">
    <w:name w:val="Body Text 3"/>
    <w:basedOn w:val="Normal"/>
    <w:link w:val="BodyText3Char"/>
    <w:rsid w:val="000A41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A417F"/>
    <w:rPr>
      <w:rFonts w:ascii="Times New Roman" w:hAnsi="Times New Roman"/>
      <w:sz w:val="16"/>
      <w:szCs w:val="16"/>
      <w:lang w:val="en-GB" w:eastAsia="en-GB"/>
    </w:rPr>
  </w:style>
  <w:style w:type="paragraph" w:styleId="BodyTextFirstIndent">
    <w:name w:val="Body Text First Indent"/>
    <w:basedOn w:val="BodyText"/>
    <w:link w:val="BodyTextFirstIndentChar"/>
    <w:rsid w:val="000A417F"/>
    <w:pPr>
      <w:spacing w:after="180"/>
      <w:ind w:firstLine="360"/>
    </w:pPr>
  </w:style>
  <w:style w:type="character" w:customStyle="1" w:styleId="BodyTextFirstIndentChar">
    <w:name w:val="Body Text First Indent Char"/>
    <w:basedOn w:val="BodyTextChar"/>
    <w:link w:val="BodyTextFirstIndent"/>
    <w:rsid w:val="000A417F"/>
    <w:rPr>
      <w:rFonts w:ascii="Times New Roman" w:hAnsi="Times New Roman"/>
      <w:lang w:val="en-GB" w:eastAsia="en-GB"/>
    </w:rPr>
  </w:style>
  <w:style w:type="paragraph" w:styleId="BodyTextIndent">
    <w:name w:val="Body Text Indent"/>
    <w:basedOn w:val="Normal"/>
    <w:link w:val="BodyTextIndentChar"/>
    <w:rsid w:val="000A41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A417F"/>
    <w:rPr>
      <w:rFonts w:ascii="Times New Roman" w:hAnsi="Times New Roman"/>
      <w:lang w:val="en-GB" w:eastAsia="en-GB"/>
    </w:rPr>
  </w:style>
  <w:style w:type="paragraph" w:styleId="BodyTextFirstIndent2">
    <w:name w:val="Body Text First Indent 2"/>
    <w:basedOn w:val="BodyTextIndent"/>
    <w:link w:val="BodyTextFirstIndent2Char"/>
    <w:rsid w:val="000A417F"/>
    <w:pPr>
      <w:spacing w:after="180"/>
      <w:ind w:left="360" w:firstLine="360"/>
    </w:pPr>
  </w:style>
  <w:style w:type="character" w:customStyle="1" w:styleId="BodyTextFirstIndent2Char">
    <w:name w:val="Body Text First Indent 2 Char"/>
    <w:basedOn w:val="BodyTextIndentChar"/>
    <w:link w:val="BodyTextFirstIndent2"/>
    <w:rsid w:val="000A417F"/>
    <w:rPr>
      <w:rFonts w:ascii="Times New Roman" w:hAnsi="Times New Roman"/>
      <w:lang w:val="en-GB" w:eastAsia="en-GB"/>
    </w:rPr>
  </w:style>
  <w:style w:type="paragraph" w:styleId="BodyTextIndent2">
    <w:name w:val="Body Text Indent 2"/>
    <w:basedOn w:val="Normal"/>
    <w:link w:val="BodyTextIndent2Char"/>
    <w:rsid w:val="000A41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A417F"/>
    <w:rPr>
      <w:rFonts w:ascii="Times New Roman" w:hAnsi="Times New Roman"/>
      <w:lang w:val="en-GB" w:eastAsia="en-GB"/>
    </w:rPr>
  </w:style>
  <w:style w:type="paragraph" w:styleId="BodyTextIndent3">
    <w:name w:val="Body Text Indent 3"/>
    <w:basedOn w:val="Normal"/>
    <w:link w:val="BodyTextIndent3Char"/>
    <w:rsid w:val="000A41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A417F"/>
    <w:rPr>
      <w:rFonts w:ascii="Times New Roman" w:hAnsi="Times New Roman"/>
      <w:sz w:val="16"/>
      <w:szCs w:val="16"/>
      <w:lang w:val="en-GB" w:eastAsia="en-GB"/>
    </w:rPr>
  </w:style>
  <w:style w:type="paragraph" w:styleId="Caption">
    <w:name w:val="caption"/>
    <w:basedOn w:val="Normal"/>
    <w:next w:val="Normal"/>
    <w:semiHidden/>
    <w:unhideWhenUsed/>
    <w:qFormat/>
    <w:rsid w:val="000A417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A41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A417F"/>
    <w:rPr>
      <w:rFonts w:ascii="Times New Roman" w:hAnsi="Times New Roman"/>
      <w:lang w:val="en-GB" w:eastAsia="en-GB"/>
    </w:rPr>
  </w:style>
  <w:style w:type="character" w:customStyle="1" w:styleId="CommentTextChar">
    <w:name w:val="Comment Text Char"/>
    <w:basedOn w:val="DefaultParagraphFont"/>
    <w:link w:val="CommentText"/>
    <w:rsid w:val="000A417F"/>
    <w:rPr>
      <w:rFonts w:ascii="Times New Roman" w:hAnsi="Times New Roman"/>
      <w:lang w:val="en-GB" w:eastAsia="en-US"/>
    </w:rPr>
  </w:style>
  <w:style w:type="character" w:customStyle="1" w:styleId="CommentSubjectChar">
    <w:name w:val="Comment Subject Char"/>
    <w:basedOn w:val="CommentTextChar"/>
    <w:link w:val="CommentSubject"/>
    <w:rsid w:val="000A417F"/>
    <w:rPr>
      <w:rFonts w:ascii="Times New Roman" w:hAnsi="Times New Roman"/>
      <w:b/>
      <w:bCs/>
      <w:lang w:val="en-GB" w:eastAsia="en-US"/>
    </w:rPr>
  </w:style>
  <w:style w:type="paragraph" w:styleId="Date">
    <w:name w:val="Date"/>
    <w:basedOn w:val="Normal"/>
    <w:next w:val="Normal"/>
    <w:link w:val="DateChar"/>
    <w:rsid w:val="000A41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417F"/>
    <w:rPr>
      <w:rFonts w:ascii="Times New Roman" w:hAnsi="Times New Roman"/>
      <w:lang w:val="en-GB" w:eastAsia="en-GB"/>
    </w:rPr>
  </w:style>
  <w:style w:type="character" w:customStyle="1" w:styleId="DocumentMapChar">
    <w:name w:val="Document Map Char"/>
    <w:basedOn w:val="DefaultParagraphFont"/>
    <w:link w:val="DocumentMap"/>
    <w:rsid w:val="000A417F"/>
    <w:rPr>
      <w:rFonts w:ascii="Tahoma" w:hAnsi="Tahoma" w:cs="Tahoma"/>
      <w:shd w:val="clear" w:color="auto" w:fill="000080"/>
      <w:lang w:val="en-GB" w:eastAsia="en-US"/>
    </w:rPr>
  </w:style>
  <w:style w:type="paragraph" w:styleId="E-mailSignature">
    <w:name w:val="E-mail Signature"/>
    <w:basedOn w:val="Normal"/>
    <w:link w:val="E-mailSignatureChar"/>
    <w:rsid w:val="000A41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A417F"/>
    <w:rPr>
      <w:rFonts w:ascii="Times New Roman" w:hAnsi="Times New Roman"/>
      <w:lang w:val="en-GB" w:eastAsia="en-GB"/>
    </w:rPr>
  </w:style>
  <w:style w:type="paragraph" w:styleId="EndnoteText">
    <w:name w:val="endnote text"/>
    <w:basedOn w:val="Normal"/>
    <w:link w:val="EndnoteTextChar"/>
    <w:rsid w:val="000A41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A417F"/>
    <w:rPr>
      <w:rFonts w:ascii="Times New Roman" w:hAnsi="Times New Roman"/>
      <w:lang w:val="en-GB" w:eastAsia="en-GB"/>
    </w:rPr>
  </w:style>
  <w:style w:type="paragraph" w:styleId="EnvelopeAddress">
    <w:name w:val="envelope address"/>
    <w:basedOn w:val="Normal"/>
    <w:rsid w:val="000A41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A41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A417F"/>
    <w:rPr>
      <w:rFonts w:ascii="Times New Roman" w:hAnsi="Times New Roman"/>
      <w:sz w:val="16"/>
      <w:lang w:val="en-GB" w:eastAsia="en-US"/>
    </w:rPr>
  </w:style>
  <w:style w:type="paragraph" w:styleId="HTMLAddress">
    <w:name w:val="HTML Address"/>
    <w:basedOn w:val="Normal"/>
    <w:link w:val="HTMLAddressChar"/>
    <w:rsid w:val="000A41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A417F"/>
    <w:rPr>
      <w:rFonts w:ascii="Times New Roman" w:hAnsi="Times New Roman"/>
      <w:i/>
      <w:iCs/>
      <w:lang w:val="en-GB" w:eastAsia="en-GB"/>
    </w:rPr>
  </w:style>
  <w:style w:type="paragraph" w:styleId="HTMLPreformatted">
    <w:name w:val="HTML Preformatted"/>
    <w:basedOn w:val="Normal"/>
    <w:link w:val="HTMLPreformattedChar"/>
    <w:rsid w:val="000A41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A417F"/>
    <w:rPr>
      <w:rFonts w:ascii="Consolas" w:hAnsi="Consolas"/>
      <w:lang w:val="en-GB" w:eastAsia="en-GB"/>
    </w:rPr>
  </w:style>
  <w:style w:type="paragraph" w:styleId="Index3">
    <w:name w:val="index 3"/>
    <w:basedOn w:val="Normal"/>
    <w:next w:val="Normal"/>
    <w:rsid w:val="000A41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A41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A41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A41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A41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A41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A41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A41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A41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417F"/>
    <w:rPr>
      <w:rFonts w:ascii="Times New Roman" w:hAnsi="Times New Roman"/>
      <w:i/>
      <w:iCs/>
      <w:color w:val="4F81BD" w:themeColor="accent1"/>
      <w:lang w:val="en-GB" w:eastAsia="en-GB"/>
    </w:rPr>
  </w:style>
  <w:style w:type="paragraph" w:styleId="ListContinue">
    <w:name w:val="List Continue"/>
    <w:basedOn w:val="Normal"/>
    <w:rsid w:val="000A41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A41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A41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A41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A41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A417F"/>
    <w:pPr>
      <w:numPr>
        <w:numId w:val="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A417F"/>
    <w:pPr>
      <w:numPr>
        <w:numId w:val="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A417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A417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A41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A417F"/>
    <w:rPr>
      <w:rFonts w:ascii="Consolas" w:hAnsi="Consolas"/>
      <w:lang w:val="en-GB" w:eastAsia="en-US"/>
    </w:rPr>
  </w:style>
  <w:style w:type="paragraph" w:styleId="MessageHeader">
    <w:name w:val="Message Header"/>
    <w:basedOn w:val="Normal"/>
    <w:link w:val="MessageHeaderChar"/>
    <w:rsid w:val="000A41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A41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417F"/>
    <w:rPr>
      <w:rFonts w:ascii="Times New Roman" w:hAnsi="Times New Roman"/>
      <w:lang w:val="en-GB" w:eastAsia="en-US"/>
    </w:rPr>
  </w:style>
  <w:style w:type="paragraph" w:styleId="NormalIndent">
    <w:name w:val="Normal Indent"/>
    <w:basedOn w:val="Normal"/>
    <w:rsid w:val="000A41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A41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A417F"/>
    <w:rPr>
      <w:rFonts w:ascii="Times New Roman" w:hAnsi="Times New Roman"/>
      <w:lang w:val="en-GB" w:eastAsia="en-GB"/>
    </w:rPr>
  </w:style>
  <w:style w:type="paragraph" w:styleId="PlainText">
    <w:name w:val="Plain Text"/>
    <w:basedOn w:val="Normal"/>
    <w:link w:val="PlainTextChar"/>
    <w:rsid w:val="000A41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A417F"/>
    <w:rPr>
      <w:rFonts w:ascii="Consolas" w:hAnsi="Consolas"/>
      <w:sz w:val="21"/>
      <w:szCs w:val="21"/>
      <w:lang w:val="en-GB" w:eastAsia="en-GB"/>
    </w:rPr>
  </w:style>
  <w:style w:type="paragraph" w:styleId="Quote">
    <w:name w:val="Quote"/>
    <w:basedOn w:val="Normal"/>
    <w:next w:val="Normal"/>
    <w:link w:val="QuoteChar"/>
    <w:uiPriority w:val="29"/>
    <w:qFormat/>
    <w:rsid w:val="000A41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41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41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417F"/>
    <w:rPr>
      <w:rFonts w:ascii="Times New Roman" w:hAnsi="Times New Roman"/>
      <w:lang w:val="en-GB" w:eastAsia="en-GB"/>
    </w:rPr>
  </w:style>
  <w:style w:type="paragraph" w:styleId="Signature">
    <w:name w:val="Signature"/>
    <w:basedOn w:val="Normal"/>
    <w:link w:val="SignatureChar"/>
    <w:rsid w:val="000A41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A417F"/>
    <w:rPr>
      <w:rFonts w:ascii="Times New Roman" w:hAnsi="Times New Roman"/>
      <w:lang w:val="en-GB" w:eastAsia="en-GB"/>
    </w:rPr>
  </w:style>
  <w:style w:type="paragraph" w:styleId="Subtitle">
    <w:name w:val="Subtitle"/>
    <w:basedOn w:val="Normal"/>
    <w:next w:val="Normal"/>
    <w:link w:val="SubtitleChar"/>
    <w:qFormat/>
    <w:rsid w:val="000A41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41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A41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A417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41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41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A41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A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AC4C2-067B-41DB-B3EF-3169D0196F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15</Pages>
  <Words>5987</Words>
  <Characters>34131</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jesusmaria.martingarcia@telefonica.com Changes</cp:lastModifiedBy>
  <cp:revision>19</cp:revision>
  <cp:lastPrinted>1900-01-01T00:00:00Z</cp:lastPrinted>
  <dcterms:created xsi:type="dcterms:W3CDTF">2025-11-19T13:58:00Z</dcterms:created>
  <dcterms:modified xsi:type="dcterms:W3CDTF">2025-11-22T16:57:00Z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